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 xml:space="preserve">-e       </w:t>
      </w:r>
      <w:r w:rsidR="00CF058C">
        <w:rPr>
          <w:rFonts w:eastAsia="宋体"/>
          <w:bCs w:val="0"/>
          <w:sz w:val="24"/>
          <w:lang w:eastAsia="zh-CN"/>
        </w:rPr>
        <w:t xml:space="preserve">                         R4-2003917</w:t>
      </w:r>
    </w:p>
    <w:p w:rsidR="00751175" w:rsidRPr="002B55F8" w:rsidRDefault="00751175" w:rsidP="00751175">
      <w:pPr>
        <w:pStyle w:val="a5"/>
        <w:tabs>
          <w:tab w:val="left" w:pos="8040"/>
        </w:tabs>
        <w:spacing w:line="280" w:lineRule="exact"/>
        <w:rPr>
          <w:rFonts w:cs="Arial"/>
          <w:sz w:val="24"/>
          <w:szCs w:val="24"/>
        </w:rPr>
      </w:pPr>
      <w:bookmarkStart w:id="3"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C52859">
        <w:rPr>
          <w:rFonts w:ascii="Arial" w:eastAsia="宋体" w:hAnsi="Arial" w:cs="Arial"/>
          <w:sz w:val="22"/>
          <w:lang w:eastAsia="zh-CN"/>
        </w:rPr>
        <w:t>DC_1A_n20A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058C">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bookmarkStart w:id="4" w:name="_GoBack"/>
      <w:bookmarkEnd w:id="4"/>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C52859">
        <w:rPr>
          <w:rFonts w:eastAsia="宋体"/>
          <w:lang w:eastAsia="zh-CN"/>
        </w:rPr>
        <w:t>DC_1_n20</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w:t>
      </w:r>
      <w:bookmarkEnd w:id="5"/>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E177D1" w:rsidRPr="000D510A" w:rsidRDefault="00E177D1" w:rsidP="00E177D1">
      <w:pPr>
        <w:keepNext/>
        <w:keepLines/>
        <w:spacing w:before="180"/>
        <w:ind w:left="1134" w:hanging="1134"/>
        <w:outlineLvl w:val="2"/>
        <w:rPr>
          <w:ins w:id="8" w:author="Henry" w:date="2020-03-19T16:07:00Z"/>
          <w:rFonts w:ascii="Arial" w:hAnsi="Arial" w:cs="Arial"/>
          <w:sz w:val="32"/>
          <w:lang w:val="en-US" w:eastAsia="zh-CN"/>
        </w:rPr>
      </w:pPr>
      <w:bookmarkStart w:id="9" w:name="_Toc494295560"/>
      <w:bookmarkStart w:id="10" w:name="_Toc495923660"/>
      <w:bookmarkStart w:id="11" w:name="_Toc500344913"/>
      <w:bookmarkStart w:id="12" w:name="_Toc507677786"/>
      <w:bookmarkStart w:id="13" w:name="_Toc512349564"/>
      <w:bookmarkStart w:id="14" w:name="_Toc523348026"/>
      <w:bookmarkStart w:id="15" w:name="_Toc494295578"/>
      <w:bookmarkStart w:id="16" w:name="_Toc495923678"/>
      <w:bookmarkStart w:id="17" w:name="_Toc500344931"/>
      <w:bookmarkStart w:id="18" w:name="_Toc507677804"/>
      <w:bookmarkStart w:id="19" w:name="_Toc512349582"/>
      <w:ins w:id="20" w:author="Henry" w:date="2020-03-19T16:07: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9"/>
        <w:bookmarkEnd w:id="10"/>
        <w:bookmarkEnd w:id="11"/>
        <w:bookmarkEnd w:id="12"/>
        <w:bookmarkEnd w:id="13"/>
        <w:bookmarkEnd w:id="14"/>
        <w:r>
          <w:rPr>
            <w:rFonts w:ascii="Arial" w:eastAsia="MS Mincho" w:hAnsi="Arial" w:cs="Arial" w:hint="eastAsia"/>
            <w:sz w:val="32"/>
            <w:lang w:val="en-US" w:eastAsia="ja-JP"/>
          </w:rPr>
          <w:t>DC_1_n20</w:t>
        </w:r>
      </w:ins>
    </w:p>
    <w:p w:rsidR="00E177D1" w:rsidRPr="00697599" w:rsidRDefault="00E177D1" w:rsidP="00E177D1">
      <w:pPr>
        <w:keepNext/>
        <w:keepLines/>
        <w:spacing w:before="120"/>
        <w:ind w:left="1134" w:hanging="1134"/>
        <w:outlineLvl w:val="3"/>
        <w:rPr>
          <w:ins w:id="21" w:author="Henry" w:date="2020-03-19T16:07:00Z"/>
          <w:rFonts w:ascii="Arial" w:eastAsia="MS Mincho" w:hAnsi="Arial" w:cs="Arial"/>
          <w:sz w:val="28"/>
          <w:szCs w:val="28"/>
          <w:lang w:val="en-US" w:eastAsia="ja-JP"/>
        </w:rPr>
      </w:pPr>
      <w:bookmarkStart w:id="22" w:name="_Toc494295562"/>
      <w:bookmarkStart w:id="23" w:name="_Toc495923662"/>
      <w:bookmarkStart w:id="24" w:name="_Toc500344915"/>
      <w:bookmarkStart w:id="25" w:name="_Toc507677788"/>
      <w:bookmarkStart w:id="26" w:name="_Toc512349566"/>
      <w:ins w:id="27" w:author="Henry" w:date="2020-03-19T16:07: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2"/>
        <w:bookmarkEnd w:id="23"/>
        <w:bookmarkEnd w:id="24"/>
        <w:bookmarkEnd w:id="25"/>
        <w:bookmarkEnd w:id="2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E177D1" w:rsidRPr="00745D74" w:rsidRDefault="00E177D1" w:rsidP="00E177D1">
      <w:pPr>
        <w:spacing w:before="120" w:after="120"/>
        <w:jc w:val="center"/>
        <w:rPr>
          <w:ins w:id="28" w:author="Henry" w:date="2020-03-19T16:07:00Z"/>
          <w:rFonts w:ascii="Arial" w:eastAsia="Yu Mincho" w:hAnsi="Arial" w:cs="Arial"/>
          <w:sz w:val="28"/>
          <w:szCs w:val="28"/>
          <w:lang w:eastAsia="ja-JP"/>
        </w:rPr>
      </w:pPr>
      <w:ins w:id="29" w:author="Henry" w:date="2020-03-19T16:07: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77D1" w:rsidRPr="00AE4694" w:rsidTr="00825210">
        <w:trPr>
          <w:trHeight w:val="227"/>
          <w:tblHeader/>
          <w:jc w:val="center"/>
          <w:ins w:id="30" w:author="Henry" w:date="2020-03-19T16:07:00Z"/>
        </w:trPr>
        <w:tc>
          <w:tcPr>
            <w:tcW w:w="3119" w:type="dxa"/>
            <w:shd w:val="clear" w:color="auto" w:fill="auto"/>
            <w:tcMar>
              <w:top w:w="28" w:type="dxa"/>
              <w:left w:w="28" w:type="dxa"/>
              <w:bottom w:w="57" w:type="dxa"/>
              <w:right w:w="28" w:type="dxa"/>
            </w:tcMar>
            <w:vAlign w:val="center"/>
            <w:hideMark/>
          </w:tcPr>
          <w:p w:rsidR="00E177D1" w:rsidRPr="00AE4694" w:rsidRDefault="00E177D1" w:rsidP="00825210">
            <w:pPr>
              <w:pStyle w:val="TAH"/>
              <w:rPr>
                <w:ins w:id="31" w:author="Henry" w:date="2020-03-19T16:07:00Z"/>
                <w:lang w:val="en-US" w:eastAsia="fi-FI"/>
              </w:rPr>
            </w:pPr>
            <w:ins w:id="32" w:author="Henry" w:date="2020-03-19T16:07: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E177D1" w:rsidRPr="00AE4694" w:rsidDel="00C35823" w:rsidRDefault="00E177D1" w:rsidP="00825210">
            <w:pPr>
              <w:pStyle w:val="TAH"/>
              <w:rPr>
                <w:ins w:id="33" w:author="Henry" w:date="2020-03-19T16:07:00Z"/>
                <w:lang w:eastAsia="fi-FI"/>
              </w:rPr>
            </w:pPr>
            <w:ins w:id="34" w:author="Henry" w:date="2020-03-19T16:07: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E177D1" w:rsidRPr="00AE4694" w:rsidRDefault="00E177D1" w:rsidP="00825210">
            <w:pPr>
              <w:pStyle w:val="TAH"/>
              <w:rPr>
                <w:ins w:id="35" w:author="Henry" w:date="2020-03-19T16:07:00Z"/>
                <w:lang w:val="en-US" w:eastAsia="fi-FI"/>
              </w:rPr>
            </w:pPr>
            <w:ins w:id="36" w:author="Henry" w:date="2020-03-19T16:07:00Z">
              <w:r w:rsidRPr="00AE4694">
                <w:t>Single UL allowed</w:t>
              </w:r>
            </w:ins>
          </w:p>
        </w:tc>
      </w:tr>
      <w:tr w:rsidR="00E177D1" w:rsidRPr="00AE4694" w:rsidTr="00825210">
        <w:trPr>
          <w:trHeight w:val="227"/>
          <w:jc w:val="center"/>
          <w:ins w:id="37" w:author="Henry" w:date="2020-03-19T16:07:00Z"/>
        </w:trPr>
        <w:tc>
          <w:tcPr>
            <w:tcW w:w="3119" w:type="dxa"/>
            <w:shd w:val="clear" w:color="auto" w:fill="auto"/>
            <w:tcMar>
              <w:top w:w="28" w:type="dxa"/>
              <w:left w:w="28" w:type="dxa"/>
              <w:bottom w:w="57" w:type="dxa"/>
              <w:right w:w="28" w:type="dxa"/>
            </w:tcMar>
            <w:vAlign w:val="center"/>
          </w:tcPr>
          <w:p w:rsidR="00E177D1" w:rsidRPr="002F670A" w:rsidRDefault="00E177D1" w:rsidP="00825210">
            <w:pPr>
              <w:pStyle w:val="TAH"/>
              <w:rPr>
                <w:ins w:id="38" w:author="Henry" w:date="2020-03-19T16:07:00Z"/>
                <w:b w:val="0"/>
                <w:lang w:val="fi-FI" w:eastAsia="fi-FI"/>
              </w:rPr>
            </w:pPr>
            <w:ins w:id="39" w:author="Henry" w:date="2020-03-19T16:07:00Z">
              <w:r>
                <w:rPr>
                  <w:b w:val="0"/>
                  <w:lang w:val="fi-FI" w:eastAsia="fi-FI"/>
                </w:rPr>
                <w:t>DC_1A_n20A</w:t>
              </w:r>
            </w:ins>
          </w:p>
        </w:tc>
        <w:tc>
          <w:tcPr>
            <w:tcW w:w="3402" w:type="dxa"/>
            <w:tcMar>
              <w:top w:w="28" w:type="dxa"/>
              <w:left w:w="28" w:type="dxa"/>
              <w:bottom w:w="57" w:type="dxa"/>
              <w:right w:w="28" w:type="dxa"/>
            </w:tcMar>
            <w:vAlign w:val="center"/>
          </w:tcPr>
          <w:p w:rsidR="00E177D1" w:rsidRPr="00AE4694" w:rsidRDefault="00E177D1" w:rsidP="00825210">
            <w:pPr>
              <w:pStyle w:val="TAH"/>
              <w:rPr>
                <w:ins w:id="40" w:author="Henry" w:date="2020-03-19T16:07:00Z"/>
                <w:b w:val="0"/>
                <w:lang w:val="en-US" w:eastAsia="fi-FI"/>
              </w:rPr>
            </w:pPr>
            <w:ins w:id="41" w:author="Henry" w:date="2020-03-19T16:07:00Z">
              <w:r>
                <w:rPr>
                  <w:b w:val="0"/>
                  <w:lang w:val="fi-FI" w:eastAsia="fi-FI"/>
                </w:rPr>
                <w:t>DC_1A_n20A</w:t>
              </w:r>
            </w:ins>
          </w:p>
        </w:tc>
        <w:tc>
          <w:tcPr>
            <w:tcW w:w="1985" w:type="dxa"/>
            <w:shd w:val="clear" w:color="auto" w:fill="auto"/>
            <w:tcMar>
              <w:top w:w="28" w:type="dxa"/>
              <w:left w:w="28" w:type="dxa"/>
              <w:bottom w:w="57" w:type="dxa"/>
              <w:right w:w="28" w:type="dxa"/>
            </w:tcMar>
            <w:vAlign w:val="center"/>
          </w:tcPr>
          <w:p w:rsidR="00E177D1" w:rsidRPr="002C0256" w:rsidRDefault="00E177D1" w:rsidP="00825210">
            <w:pPr>
              <w:pStyle w:val="TAH"/>
              <w:rPr>
                <w:ins w:id="42" w:author="Henry" w:date="2020-03-19T16:07:00Z"/>
                <w:b w:val="0"/>
                <w:lang w:eastAsia="fi-FI"/>
              </w:rPr>
            </w:pPr>
            <w:ins w:id="43" w:author="Henry" w:date="2020-03-19T16:07:00Z">
              <w:r>
                <w:rPr>
                  <w:rFonts w:eastAsia="宋体"/>
                  <w:b w:val="0"/>
                  <w:lang w:eastAsia="zh-CN"/>
                </w:rPr>
                <w:t>No</w:t>
              </w:r>
            </w:ins>
          </w:p>
        </w:tc>
      </w:tr>
    </w:tbl>
    <w:p w:rsidR="00E177D1" w:rsidRDefault="00E177D1" w:rsidP="00E177D1">
      <w:pPr>
        <w:rPr>
          <w:ins w:id="44" w:author="Henry" w:date="2020-03-19T16:07:00Z"/>
          <w:rFonts w:ascii="Arial" w:hAnsi="Arial" w:cs="Arial"/>
          <w:color w:val="FF0000"/>
          <w:sz w:val="28"/>
          <w:szCs w:val="28"/>
          <w:lang w:eastAsia="zh-CN"/>
        </w:rPr>
      </w:pPr>
    </w:p>
    <w:p w:rsidR="00E177D1" w:rsidRDefault="00E177D1" w:rsidP="00E177D1">
      <w:pPr>
        <w:keepNext/>
        <w:keepLines/>
        <w:spacing w:before="120"/>
        <w:ind w:left="1134" w:hanging="1134"/>
        <w:outlineLvl w:val="3"/>
        <w:rPr>
          <w:ins w:id="45" w:author="Henry" w:date="2020-03-19T16:07:00Z"/>
          <w:rFonts w:ascii="Arial" w:hAnsi="Arial" w:cs="Arial"/>
          <w:sz w:val="28"/>
          <w:szCs w:val="28"/>
          <w:lang w:val="en-US" w:eastAsia="zh-CN"/>
        </w:rPr>
      </w:pPr>
      <w:bookmarkStart w:id="46" w:name="_Toc520808396"/>
      <w:ins w:id="47" w:author="Henry" w:date="2020-03-19T16:07: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6"/>
      </w:ins>
    </w:p>
    <w:p w:rsidR="00E177D1" w:rsidRPr="00301366" w:rsidRDefault="00E177D1" w:rsidP="00E177D1">
      <w:pPr>
        <w:spacing w:before="120" w:after="120"/>
        <w:jc w:val="center"/>
        <w:rPr>
          <w:ins w:id="48" w:author="Henry" w:date="2020-03-19T16:07:00Z"/>
          <w:rFonts w:ascii="Arial" w:eastAsia="Yu Mincho" w:hAnsi="Arial" w:cs="Arial"/>
          <w:sz w:val="28"/>
          <w:szCs w:val="28"/>
          <w:lang w:eastAsia="ja-JP"/>
        </w:rPr>
      </w:pPr>
      <w:ins w:id="49" w:author="Henry" w:date="2020-03-19T16:07: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77D1" w:rsidTr="00825210">
        <w:trPr>
          <w:trHeight w:val="288"/>
          <w:tblHeader/>
          <w:jc w:val="center"/>
          <w:ins w:id="50" w:author="Henry" w:date="2020-03-19T16:07:00Z"/>
        </w:trPr>
        <w:tc>
          <w:tcPr>
            <w:tcW w:w="2159" w:type="dxa"/>
            <w:tcBorders>
              <w:top w:val="single" w:sz="4" w:space="0" w:color="auto"/>
              <w:left w:val="single" w:sz="4" w:space="0" w:color="auto"/>
              <w:bottom w:val="single" w:sz="4" w:space="0" w:color="auto"/>
              <w:right w:val="single" w:sz="4" w:space="0" w:color="auto"/>
            </w:tcBorders>
            <w:vAlign w:val="center"/>
            <w:hideMark/>
          </w:tcPr>
          <w:p w:rsidR="00E177D1" w:rsidRDefault="00E177D1" w:rsidP="00825210">
            <w:pPr>
              <w:pStyle w:val="TAH"/>
              <w:rPr>
                <w:ins w:id="51" w:author="Henry" w:date="2020-03-19T16:07:00Z"/>
                <w:rFonts w:eastAsia="MS Mincho"/>
              </w:rPr>
            </w:pPr>
            <w:ins w:id="52" w:author="Henry" w:date="2020-03-19T16:0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77D1" w:rsidRDefault="00E177D1" w:rsidP="00825210">
            <w:pPr>
              <w:pStyle w:val="TAH"/>
              <w:rPr>
                <w:ins w:id="53" w:author="Henry" w:date="2020-03-19T16:07:00Z"/>
                <w:rFonts w:eastAsia="MS Mincho"/>
              </w:rPr>
            </w:pPr>
            <w:ins w:id="54" w:author="Henry" w:date="2020-03-19T16:07:00Z">
              <w:r>
                <w:rPr>
                  <w:rFonts w:eastAsia="MS Mincho"/>
                </w:rPr>
                <w:t>Power class 3</w:t>
              </w:r>
            </w:ins>
          </w:p>
          <w:p w:rsidR="00E177D1" w:rsidRDefault="00E177D1" w:rsidP="00825210">
            <w:pPr>
              <w:pStyle w:val="TAH"/>
              <w:rPr>
                <w:ins w:id="55" w:author="Henry" w:date="2020-03-19T16:07:00Z"/>
                <w:rFonts w:eastAsia="MS Mincho"/>
              </w:rPr>
            </w:pPr>
            <w:ins w:id="56" w:author="Henry" w:date="2020-03-19T16:07: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77D1" w:rsidRDefault="00E177D1" w:rsidP="00825210">
            <w:pPr>
              <w:pStyle w:val="TAH"/>
              <w:rPr>
                <w:ins w:id="57" w:author="Henry" w:date="2020-03-19T16:07:00Z"/>
                <w:rFonts w:eastAsia="MS Mincho"/>
              </w:rPr>
            </w:pPr>
            <w:ins w:id="58" w:author="Henry" w:date="2020-03-19T16:07:00Z">
              <w:r>
                <w:rPr>
                  <w:rFonts w:eastAsia="MS Mincho"/>
                </w:rPr>
                <w:t>Tolerance</w:t>
              </w:r>
            </w:ins>
          </w:p>
          <w:p w:rsidR="00E177D1" w:rsidRDefault="00E177D1" w:rsidP="00825210">
            <w:pPr>
              <w:pStyle w:val="TAH"/>
              <w:rPr>
                <w:ins w:id="59" w:author="Henry" w:date="2020-03-19T16:07:00Z"/>
                <w:rFonts w:eastAsia="MS Mincho"/>
              </w:rPr>
            </w:pPr>
            <w:ins w:id="60" w:author="Henry" w:date="2020-03-19T16:07:00Z">
              <w:r>
                <w:rPr>
                  <w:rFonts w:eastAsia="MS Mincho"/>
                </w:rPr>
                <w:t>(dB)</w:t>
              </w:r>
            </w:ins>
          </w:p>
        </w:tc>
      </w:tr>
      <w:tr w:rsidR="00E177D1" w:rsidTr="00825210">
        <w:trPr>
          <w:trHeight w:val="288"/>
          <w:jc w:val="center"/>
          <w:ins w:id="61" w:author="Henry" w:date="2020-03-19T16:07:00Z"/>
        </w:trPr>
        <w:tc>
          <w:tcPr>
            <w:tcW w:w="2159" w:type="dxa"/>
            <w:tcBorders>
              <w:top w:val="single" w:sz="4" w:space="0" w:color="auto"/>
              <w:left w:val="single" w:sz="4" w:space="0" w:color="auto"/>
              <w:bottom w:val="single" w:sz="4" w:space="0" w:color="auto"/>
              <w:right w:val="single" w:sz="4" w:space="0" w:color="auto"/>
            </w:tcBorders>
            <w:vAlign w:val="center"/>
            <w:hideMark/>
          </w:tcPr>
          <w:p w:rsidR="00E177D1" w:rsidRPr="00A138D3" w:rsidRDefault="00E177D1" w:rsidP="00825210">
            <w:pPr>
              <w:pStyle w:val="TAH"/>
              <w:rPr>
                <w:ins w:id="62" w:author="Henry" w:date="2020-03-19T16:07:00Z"/>
                <w:b w:val="0"/>
                <w:lang w:val="fi-FI" w:eastAsia="fi-FI"/>
              </w:rPr>
            </w:pPr>
            <w:ins w:id="63" w:author="Henry" w:date="2020-03-19T16:07:00Z">
              <w:r>
                <w:rPr>
                  <w:b w:val="0"/>
                  <w:lang w:val="fi-FI" w:eastAsia="fi-FI"/>
                </w:rPr>
                <w:t>DC_1A_n20A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77D1" w:rsidRPr="00E725F8" w:rsidRDefault="00E177D1" w:rsidP="00825210">
            <w:pPr>
              <w:pStyle w:val="TAC"/>
              <w:rPr>
                <w:ins w:id="64" w:author="Henry" w:date="2020-03-19T16:07:00Z"/>
                <w:rFonts w:eastAsia="MS Mincho"/>
              </w:rPr>
            </w:pPr>
            <w:ins w:id="65" w:author="Henry" w:date="2020-03-19T16:0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77D1" w:rsidRPr="00E725F8" w:rsidRDefault="00E177D1" w:rsidP="00825210">
            <w:pPr>
              <w:pStyle w:val="TAC"/>
              <w:rPr>
                <w:ins w:id="66" w:author="Henry" w:date="2020-03-19T16:07:00Z"/>
                <w:rFonts w:eastAsia="MS Mincho"/>
              </w:rPr>
            </w:pPr>
            <w:ins w:id="67" w:author="Henry" w:date="2020-03-19T16:07:00Z">
              <w:r w:rsidRPr="00E725F8">
                <w:rPr>
                  <w:rFonts w:eastAsia="MS Mincho"/>
                </w:rPr>
                <w:t>+2/-3</w:t>
              </w:r>
            </w:ins>
          </w:p>
        </w:tc>
      </w:tr>
    </w:tbl>
    <w:p w:rsidR="00E177D1" w:rsidRPr="00697599" w:rsidRDefault="00E177D1" w:rsidP="00E177D1">
      <w:pPr>
        <w:rPr>
          <w:ins w:id="68" w:author="Henry" w:date="2020-03-19T16:07:00Z"/>
          <w:lang w:eastAsia="zh-CN"/>
        </w:rPr>
      </w:pPr>
    </w:p>
    <w:p w:rsidR="00E177D1" w:rsidRPr="00AF7396" w:rsidRDefault="00E177D1" w:rsidP="00E177D1">
      <w:pPr>
        <w:keepNext/>
        <w:keepLines/>
        <w:spacing w:before="120"/>
        <w:ind w:left="1134" w:hanging="1134"/>
        <w:outlineLvl w:val="3"/>
        <w:rPr>
          <w:ins w:id="69" w:author="Henry" w:date="2020-03-19T16:07:00Z"/>
          <w:rFonts w:ascii="Arial" w:hAnsi="Arial" w:cs="Arial"/>
          <w:sz w:val="28"/>
          <w:szCs w:val="28"/>
          <w:lang w:val="en-US" w:eastAsia="zh-CN"/>
        </w:rPr>
      </w:pPr>
      <w:bookmarkStart w:id="70" w:name="_Toc520808397"/>
      <w:ins w:id="71" w:author="Henry" w:date="2020-03-19T16:07:00Z">
        <w:r>
          <w:rPr>
            <w:rFonts w:ascii="Arial" w:hAnsi="Arial" w:cs="Arial"/>
            <w:sz w:val="28"/>
            <w:szCs w:val="28"/>
            <w:lang w:val="en-US" w:eastAsia="zh-CN"/>
          </w:rPr>
          <w:lastRenderedPageBreak/>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0"/>
      </w:ins>
    </w:p>
    <w:p w:rsidR="00E177D1" w:rsidRPr="00697599" w:rsidRDefault="00E177D1" w:rsidP="00E177D1">
      <w:pPr>
        <w:keepNext/>
        <w:keepLines/>
        <w:spacing w:before="60"/>
        <w:jc w:val="center"/>
        <w:rPr>
          <w:ins w:id="72" w:author="Henry" w:date="2020-03-19T16:07:00Z"/>
          <w:rFonts w:ascii="Arial" w:hAnsi="Arial"/>
          <w:b/>
          <w:lang w:eastAsia="zh-CN"/>
        </w:rPr>
      </w:pPr>
      <w:ins w:id="73" w:author="Henry" w:date="2020-03-19T16:07: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77D1" w:rsidRPr="00697599" w:rsidTr="00825210">
        <w:trPr>
          <w:trHeight w:val="230"/>
          <w:jc w:val="center"/>
          <w:ins w:id="74" w:author="Henry" w:date="2020-03-19T16:0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177D1" w:rsidRPr="00697599" w:rsidRDefault="00E177D1" w:rsidP="00825210">
            <w:pPr>
              <w:keepNext/>
              <w:keepLines/>
              <w:spacing w:after="0"/>
              <w:jc w:val="center"/>
              <w:rPr>
                <w:ins w:id="75" w:author="Henry" w:date="2020-03-19T16:07:00Z"/>
                <w:rFonts w:ascii="Arial" w:hAnsi="Arial" w:cs="Arial"/>
                <w:b/>
                <w:sz w:val="18"/>
                <w:lang w:eastAsia="ja-JP"/>
              </w:rPr>
            </w:pPr>
            <w:ins w:id="76" w:author="Henry" w:date="2020-03-19T16:0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E177D1" w:rsidRPr="00697599" w:rsidRDefault="00E177D1" w:rsidP="00825210">
            <w:pPr>
              <w:keepNext/>
              <w:keepLines/>
              <w:spacing w:after="0"/>
              <w:jc w:val="center"/>
              <w:rPr>
                <w:ins w:id="77" w:author="Henry" w:date="2020-03-19T16:07:00Z"/>
                <w:rFonts w:ascii="Arial" w:hAnsi="Arial" w:cs="Arial"/>
                <w:b/>
                <w:sz w:val="18"/>
              </w:rPr>
            </w:pPr>
            <w:ins w:id="78" w:author="Henry" w:date="2020-03-19T16:07:00Z">
              <w:r w:rsidRPr="00697599">
                <w:rPr>
                  <w:rFonts w:ascii="Arial" w:hAnsi="Arial" w:cs="Arial"/>
                  <w:b/>
                  <w:sz w:val="18"/>
                </w:rPr>
                <w:t xml:space="preserve">Spurious emission </w:t>
              </w:r>
            </w:ins>
          </w:p>
        </w:tc>
      </w:tr>
      <w:tr w:rsidR="00E177D1" w:rsidRPr="00697599" w:rsidTr="00825210">
        <w:trPr>
          <w:trHeight w:val="385"/>
          <w:jc w:val="center"/>
          <w:ins w:id="79" w:author="Henry" w:date="2020-03-19T16:07:00Z"/>
        </w:trPr>
        <w:tc>
          <w:tcPr>
            <w:tcW w:w="1663" w:type="dxa"/>
            <w:vMerge/>
            <w:tcBorders>
              <w:top w:val="single" w:sz="4" w:space="0" w:color="auto"/>
              <w:left w:val="single" w:sz="4" w:space="0" w:color="auto"/>
              <w:bottom w:val="single" w:sz="4" w:space="0" w:color="auto"/>
              <w:right w:val="single" w:sz="4" w:space="0" w:color="auto"/>
            </w:tcBorders>
            <w:vAlign w:val="center"/>
          </w:tcPr>
          <w:p w:rsidR="00E177D1" w:rsidRPr="00697599" w:rsidRDefault="00E177D1" w:rsidP="00825210">
            <w:pPr>
              <w:keepNext/>
              <w:keepLines/>
              <w:spacing w:after="0"/>
              <w:jc w:val="center"/>
              <w:rPr>
                <w:ins w:id="80" w:author="Henry" w:date="2020-03-19T16:07:00Z"/>
                <w:rFonts w:ascii="Arial" w:hAnsi="Arial" w:cs="Arial"/>
                <w:b/>
                <w:sz w:val="18"/>
              </w:rPr>
            </w:pPr>
          </w:p>
        </w:tc>
        <w:tc>
          <w:tcPr>
            <w:tcW w:w="2919" w:type="dxa"/>
            <w:tcBorders>
              <w:top w:val="nil"/>
              <w:left w:val="nil"/>
              <w:bottom w:val="single" w:sz="4" w:space="0" w:color="auto"/>
              <w:right w:val="single" w:sz="4" w:space="0" w:color="auto"/>
            </w:tcBorders>
          </w:tcPr>
          <w:p w:rsidR="00E177D1" w:rsidRPr="00697599" w:rsidRDefault="00E177D1" w:rsidP="00825210">
            <w:pPr>
              <w:keepNext/>
              <w:keepLines/>
              <w:spacing w:after="0"/>
              <w:jc w:val="center"/>
              <w:rPr>
                <w:ins w:id="81" w:author="Henry" w:date="2020-03-19T16:07:00Z"/>
                <w:rFonts w:ascii="Arial" w:hAnsi="Arial" w:cs="Arial"/>
                <w:b/>
                <w:sz w:val="18"/>
              </w:rPr>
            </w:pPr>
            <w:ins w:id="82" w:author="Henry" w:date="2020-03-19T16:0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E177D1" w:rsidRPr="00697599" w:rsidRDefault="00E177D1" w:rsidP="00825210">
            <w:pPr>
              <w:keepNext/>
              <w:keepLines/>
              <w:spacing w:after="0"/>
              <w:jc w:val="center"/>
              <w:rPr>
                <w:ins w:id="83" w:author="Henry" w:date="2020-03-19T16:07:00Z"/>
                <w:rFonts w:ascii="Arial" w:hAnsi="Arial" w:cs="Arial"/>
                <w:b/>
                <w:sz w:val="18"/>
              </w:rPr>
            </w:pPr>
            <w:ins w:id="84" w:author="Henry" w:date="2020-03-19T16:0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E177D1" w:rsidRPr="00697599" w:rsidRDefault="00E177D1" w:rsidP="00825210">
            <w:pPr>
              <w:keepNext/>
              <w:keepLines/>
              <w:spacing w:after="0"/>
              <w:jc w:val="center"/>
              <w:rPr>
                <w:ins w:id="85" w:author="Henry" w:date="2020-03-19T16:07:00Z"/>
                <w:rFonts w:ascii="Arial" w:hAnsi="Arial" w:cs="Arial"/>
                <w:b/>
                <w:sz w:val="18"/>
              </w:rPr>
            </w:pPr>
            <w:ins w:id="86" w:author="Henry" w:date="2020-03-19T16:0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E177D1" w:rsidRPr="00697599" w:rsidRDefault="00E177D1" w:rsidP="00825210">
            <w:pPr>
              <w:keepNext/>
              <w:keepLines/>
              <w:spacing w:after="0"/>
              <w:jc w:val="center"/>
              <w:rPr>
                <w:ins w:id="87" w:author="Henry" w:date="2020-03-19T16:07:00Z"/>
                <w:rFonts w:ascii="Arial" w:hAnsi="Arial" w:cs="Arial"/>
                <w:b/>
                <w:sz w:val="18"/>
              </w:rPr>
            </w:pPr>
            <w:ins w:id="88" w:author="Henry" w:date="2020-03-19T16:0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E177D1" w:rsidRPr="00697599" w:rsidRDefault="00E177D1" w:rsidP="00825210">
            <w:pPr>
              <w:keepNext/>
              <w:keepLines/>
              <w:spacing w:after="0"/>
              <w:jc w:val="center"/>
              <w:rPr>
                <w:ins w:id="89" w:author="Henry" w:date="2020-03-19T16:07:00Z"/>
                <w:rFonts w:ascii="Arial" w:hAnsi="Arial" w:cs="Arial"/>
                <w:b/>
                <w:sz w:val="18"/>
              </w:rPr>
            </w:pPr>
            <w:ins w:id="90" w:author="Henry" w:date="2020-03-19T16:07:00Z">
              <w:r w:rsidRPr="00697599">
                <w:rPr>
                  <w:rFonts w:ascii="Arial" w:hAnsi="Arial" w:cs="Arial"/>
                  <w:b/>
                  <w:sz w:val="18"/>
                </w:rPr>
                <w:t>NOTE</w:t>
              </w:r>
            </w:ins>
          </w:p>
        </w:tc>
      </w:tr>
      <w:tr w:rsidR="00E177D1" w:rsidRPr="007E3289" w:rsidTr="00825210">
        <w:trPr>
          <w:trHeight w:val="192"/>
          <w:jc w:val="center"/>
          <w:ins w:id="91" w:author="Henry" w:date="2020-03-19T16:07:00Z"/>
        </w:trPr>
        <w:tc>
          <w:tcPr>
            <w:tcW w:w="1663" w:type="dxa"/>
            <w:vMerge w:val="restart"/>
            <w:tcBorders>
              <w:top w:val="single" w:sz="4" w:space="0" w:color="auto"/>
              <w:left w:val="single" w:sz="4" w:space="0" w:color="auto"/>
              <w:right w:val="single" w:sz="4" w:space="0" w:color="auto"/>
            </w:tcBorders>
            <w:vAlign w:val="center"/>
          </w:tcPr>
          <w:p w:rsidR="00E177D1" w:rsidRPr="00A919BF" w:rsidRDefault="00E177D1" w:rsidP="00825210">
            <w:pPr>
              <w:pStyle w:val="TAH"/>
              <w:rPr>
                <w:ins w:id="92" w:author="Henry" w:date="2020-03-19T16:07:00Z"/>
                <w:rFonts w:cs="Arial"/>
                <w:sz w:val="16"/>
                <w:szCs w:val="16"/>
                <w:lang w:eastAsia="ja-JP"/>
              </w:rPr>
            </w:pPr>
            <w:ins w:id="93" w:author="Henry" w:date="2020-03-19T16:07:00Z">
              <w:r>
                <w:rPr>
                  <w:b w:val="0"/>
                  <w:lang w:val="fi-FI" w:eastAsia="fi-FI"/>
                </w:rPr>
                <w:t>DC_1_n20</w:t>
              </w:r>
            </w:ins>
          </w:p>
        </w:tc>
        <w:tc>
          <w:tcPr>
            <w:tcW w:w="2919" w:type="dxa"/>
            <w:tcBorders>
              <w:top w:val="nil"/>
              <w:left w:val="nil"/>
              <w:bottom w:val="single" w:sz="4" w:space="0" w:color="auto"/>
              <w:right w:val="single" w:sz="4" w:space="0" w:color="auto"/>
            </w:tcBorders>
            <w:vAlign w:val="bottom"/>
          </w:tcPr>
          <w:p w:rsidR="00E177D1" w:rsidRPr="007900AF" w:rsidRDefault="00E177D1" w:rsidP="00825210">
            <w:pPr>
              <w:pStyle w:val="TAC"/>
              <w:rPr>
                <w:ins w:id="94" w:author="Henry" w:date="2020-03-19T16:07:00Z"/>
                <w:rFonts w:eastAsia="宋体"/>
                <w:lang w:eastAsia="zh-CN"/>
              </w:rPr>
            </w:pPr>
            <w:ins w:id="95" w:author="Henry" w:date="2020-03-19T16:07:00Z">
              <w:r>
                <w:rPr>
                  <w:rFonts w:cs="Arial"/>
                  <w:sz w:val="16"/>
                  <w:szCs w:val="16"/>
                </w:rPr>
                <w:t>E-UTRA Band 1, 3, 7, 8, 22, 31, 32, 33,</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sz w:val="16"/>
                  <w:szCs w:val="16"/>
                  <w:lang w:eastAsia="ja-JP"/>
                </w:rPr>
                <w:t>,</w:t>
              </w:r>
              <w:r w:rsidRPr="005B0B06">
                <w:rPr>
                  <w:rFonts w:cs="Arial"/>
                  <w:sz w:val="16"/>
                  <w:szCs w:val="16"/>
                  <w:lang w:eastAsia="ja-JP"/>
                </w:rPr>
                <w:t xml:space="preserve"> 74</w:t>
              </w:r>
              <w:r>
                <w:rPr>
                  <w:rFonts w:cs="Arial"/>
                  <w:sz w:val="16"/>
                  <w:szCs w:val="16"/>
                  <w:lang w:eastAsia="ja-JP"/>
                </w:rPr>
                <w:t xml:space="preserve">, </w:t>
              </w:r>
              <w:r>
                <w:rPr>
                  <w:rFonts w:cs="Arial"/>
                  <w:sz w:val="16"/>
                  <w:szCs w:val="16"/>
                  <w:lang w:eastAsia="zh-CN"/>
                </w:rPr>
                <w:t>75, 76</w:t>
              </w:r>
            </w:ins>
          </w:p>
        </w:tc>
        <w:tc>
          <w:tcPr>
            <w:tcW w:w="951" w:type="dxa"/>
            <w:tcBorders>
              <w:top w:val="nil"/>
              <w:left w:val="nil"/>
              <w:bottom w:val="single" w:sz="4" w:space="0" w:color="auto"/>
              <w:right w:val="single" w:sz="4" w:space="0" w:color="auto"/>
            </w:tcBorders>
            <w:vAlign w:val="center"/>
          </w:tcPr>
          <w:p w:rsidR="00E177D1" w:rsidRPr="00F55C1E" w:rsidRDefault="00E177D1" w:rsidP="00825210">
            <w:pPr>
              <w:pStyle w:val="TAC"/>
              <w:rPr>
                <w:ins w:id="96" w:author="Henry" w:date="2020-03-19T16:07:00Z"/>
                <w:rFonts w:eastAsia="宋体"/>
              </w:rPr>
            </w:pPr>
            <w:ins w:id="97" w:author="Henry" w:date="2020-03-19T16:07: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E177D1" w:rsidRPr="00F55C1E" w:rsidRDefault="00E177D1" w:rsidP="00825210">
            <w:pPr>
              <w:pStyle w:val="TAC"/>
              <w:rPr>
                <w:ins w:id="98" w:author="Henry" w:date="2020-03-19T16:07:00Z"/>
                <w:rFonts w:eastAsia="宋体"/>
              </w:rPr>
            </w:pPr>
            <w:ins w:id="99" w:author="Henry" w:date="2020-03-19T16:07:00Z">
              <w:r w:rsidRPr="00823DC2">
                <w:rPr>
                  <w:sz w:val="16"/>
                  <w:szCs w:val="16"/>
                </w:rPr>
                <w:t>-</w:t>
              </w:r>
            </w:ins>
          </w:p>
        </w:tc>
        <w:tc>
          <w:tcPr>
            <w:tcW w:w="957" w:type="dxa"/>
            <w:tcBorders>
              <w:top w:val="nil"/>
              <w:left w:val="nil"/>
              <w:bottom w:val="single" w:sz="4" w:space="0" w:color="auto"/>
              <w:right w:val="single" w:sz="4" w:space="0" w:color="auto"/>
            </w:tcBorders>
            <w:vAlign w:val="center"/>
          </w:tcPr>
          <w:p w:rsidR="00E177D1" w:rsidRPr="00F55C1E" w:rsidRDefault="00E177D1" w:rsidP="00825210">
            <w:pPr>
              <w:pStyle w:val="TAC"/>
              <w:rPr>
                <w:ins w:id="100" w:author="Henry" w:date="2020-03-19T16:07:00Z"/>
                <w:rFonts w:eastAsia="宋体"/>
              </w:rPr>
            </w:pPr>
            <w:ins w:id="101" w:author="Henry" w:date="2020-03-19T16:07: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E177D1" w:rsidRPr="00F55C1E" w:rsidRDefault="00E177D1" w:rsidP="00825210">
            <w:pPr>
              <w:pStyle w:val="TAC"/>
              <w:rPr>
                <w:ins w:id="102" w:author="Henry" w:date="2020-03-19T16:07:00Z"/>
                <w:rFonts w:eastAsia="宋体"/>
              </w:rPr>
            </w:pPr>
            <w:ins w:id="103" w:author="Henry" w:date="2020-03-19T16:07: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E177D1" w:rsidRPr="00F55C1E" w:rsidRDefault="00E177D1" w:rsidP="00825210">
            <w:pPr>
              <w:pStyle w:val="TAC"/>
              <w:rPr>
                <w:ins w:id="104" w:author="Henry" w:date="2020-03-19T16:07:00Z"/>
                <w:rFonts w:eastAsia="宋体"/>
              </w:rPr>
            </w:pPr>
            <w:ins w:id="105" w:author="Henry" w:date="2020-03-19T16:07:00Z">
              <w:r w:rsidRPr="00823DC2">
                <w:rPr>
                  <w:sz w:val="16"/>
                  <w:szCs w:val="16"/>
                </w:rPr>
                <w:t>1</w:t>
              </w:r>
            </w:ins>
          </w:p>
        </w:tc>
        <w:tc>
          <w:tcPr>
            <w:tcW w:w="978" w:type="dxa"/>
            <w:tcBorders>
              <w:top w:val="nil"/>
              <w:left w:val="nil"/>
              <w:bottom w:val="single" w:sz="4" w:space="0" w:color="auto"/>
              <w:right w:val="single" w:sz="4" w:space="0" w:color="auto"/>
            </w:tcBorders>
            <w:vAlign w:val="center"/>
          </w:tcPr>
          <w:p w:rsidR="00E177D1" w:rsidRPr="00F55C1E" w:rsidRDefault="00E177D1" w:rsidP="00825210">
            <w:pPr>
              <w:pStyle w:val="TAC"/>
              <w:rPr>
                <w:ins w:id="106" w:author="Henry" w:date="2020-03-19T16:07:00Z"/>
                <w:rFonts w:eastAsia="宋体"/>
              </w:rPr>
            </w:pPr>
            <w:ins w:id="107" w:author="Henry" w:date="2020-03-19T16:07:00Z">
              <w:r w:rsidRPr="00823DC2">
                <w:rPr>
                  <w:sz w:val="16"/>
                  <w:szCs w:val="16"/>
                </w:rPr>
                <w:t> </w:t>
              </w:r>
            </w:ins>
          </w:p>
        </w:tc>
      </w:tr>
      <w:tr w:rsidR="00E177D1" w:rsidRPr="007E3289" w:rsidTr="00825210">
        <w:trPr>
          <w:trHeight w:val="192"/>
          <w:jc w:val="center"/>
          <w:ins w:id="108" w:author="Henry" w:date="2020-03-19T16:07:00Z"/>
        </w:trPr>
        <w:tc>
          <w:tcPr>
            <w:tcW w:w="1663" w:type="dxa"/>
            <w:vMerge/>
            <w:tcBorders>
              <w:left w:val="single" w:sz="4" w:space="0" w:color="auto"/>
              <w:right w:val="single" w:sz="4" w:space="0" w:color="auto"/>
            </w:tcBorders>
            <w:vAlign w:val="center"/>
          </w:tcPr>
          <w:p w:rsidR="00E177D1" w:rsidRDefault="00E177D1" w:rsidP="00825210">
            <w:pPr>
              <w:pStyle w:val="TAH"/>
              <w:rPr>
                <w:ins w:id="109" w:author="Henry" w:date="2020-03-19T16:07:00Z"/>
                <w:b w:val="0"/>
                <w:lang w:val="fi-FI" w:eastAsia="fi-FI"/>
              </w:rPr>
            </w:pPr>
          </w:p>
        </w:tc>
        <w:tc>
          <w:tcPr>
            <w:tcW w:w="2919" w:type="dxa"/>
            <w:tcBorders>
              <w:top w:val="nil"/>
              <w:left w:val="nil"/>
              <w:bottom w:val="single" w:sz="4" w:space="0" w:color="auto"/>
              <w:right w:val="single" w:sz="4" w:space="0" w:color="auto"/>
            </w:tcBorders>
            <w:vAlign w:val="bottom"/>
          </w:tcPr>
          <w:p w:rsidR="00E177D1" w:rsidRDefault="00E177D1" w:rsidP="00825210">
            <w:pPr>
              <w:pStyle w:val="TAL"/>
              <w:rPr>
                <w:ins w:id="110" w:author="Henry" w:date="2020-03-19T16:07:00Z"/>
                <w:rFonts w:cs="Arial"/>
                <w:sz w:val="16"/>
                <w:szCs w:val="16"/>
                <w:lang w:val="sv-SE" w:eastAsia="zh-CN"/>
              </w:rPr>
            </w:pPr>
            <w:ins w:id="111" w:author="Henry" w:date="2020-03-19T16:07:00Z">
              <w:r>
                <w:rPr>
                  <w:rFonts w:cs="Arial"/>
                  <w:sz w:val="16"/>
                  <w:szCs w:val="16"/>
                  <w:lang w:val="sv-SE"/>
                </w:rPr>
                <w:t>E-UTRA Band 38,</w:t>
              </w:r>
              <w:r>
                <w:rPr>
                  <w:rFonts w:cs="Arial"/>
                  <w:sz w:val="16"/>
                  <w:szCs w:val="16"/>
                </w:rPr>
                <w:t xml:space="preserve"> </w:t>
              </w:r>
              <w:r w:rsidRPr="005B0B06">
                <w:rPr>
                  <w:rFonts w:cs="Arial"/>
                  <w:sz w:val="16"/>
                  <w:szCs w:val="16"/>
                </w:rPr>
                <w:t>42,</w:t>
              </w:r>
              <w:r w:rsidRPr="005B0B06">
                <w:rPr>
                  <w:rFonts w:cs="Arial"/>
                  <w:sz w:val="16"/>
                  <w:szCs w:val="16"/>
                  <w:lang w:val="sv-SE" w:eastAsia="zh-CN"/>
                </w:rPr>
                <w:t xml:space="preserve"> </w:t>
              </w:r>
              <w:r w:rsidRPr="005B0B06">
                <w:rPr>
                  <w:rFonts w:cs="Arial"/>
                  <w:sz w:val="16"/>
                  <w:szCs w:val="16"/>
                  <w:lang w:val="sv-SE"/>
                </w:rPr>
                <w:t>69</w:t>
              </w:r>
            </w:ins>
          </w:p>
          <w:p w:rsidR="00E177D1" w:rsidRPr="001F078B" w:rsidRDefault="00E177D1" w:rsidP="00825210">
            <w:pPr>
              <w:pStyle w:val="TAL"/>
              <w:rPr>
                <w:ins w:id="112" w:author="Henry" w:date="2020-03-19T16:07:00Z"/>
                <w:sz w:val="16"/>
                <w:szCs w:val="16"/>
                <w:lang w:val="sv-SE" w:eastAsia="ja-JP"/>
              </w:rPr>
            </w:pPr>
            <w:ins w:id="113" w:author="Henry" w:date="2020-03-19T16:07:00Z">
              <w:r>
                <w:rPr>
                  <w:rFonts w:cs="Arial"/>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rsidR="00E177D1" w:rsidRPr="001F078B" w:rsidRDefault="00E177D1" w:rsidP="00825210">
            <w:pPr>
              <w:pStyle w:val="TAC"/>
              <w:rPr>
                <w:ins w:id="114" w:author="Henry" w:date="2020-03-19T16:07:00Z"/>
                <w:sz w:val="16"/>
                <w:szCs w:val="16"/>
              </w:rPr>
            </w:pPr>
            <w:ins w:id="115" w:author="Henry" w:date="2020-03-19T16:07: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E177D1" w:rsidRPr="001F078B" w:rsidRDefault="00E177D1" w:rsidP="00825210">
            <w:pPr>
              <w:pStyle w:val="TAC"/>
              <w:rPr>
                <w:ins w:id="116" w:author="Henry" w:date="2020-03-19T16:07:00Z"/>
                <w:sz w:val="16"/>
                <w:szCs w:val="16"/>
              </w:rPr>
            </w:pPr>
            <w:ins w:id="117" w:author="Henry" w:date="2020-03-19T16:0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E177D1" w:rsidRPr="001F078B" w:rsidRDefault="00E177D1" w:rsidP="00825210">
            <w:pPr>
              <w:pStyle w:val="TAC"/>
              <w:rPr>
                <w:ins w:id="118" w:author="Henry" w:date="2020-03-19T16:07:00Z"/>
                <w:rStyle w:val="TALCar"/>
                <w:rFonts w:cs="Arial"/>
                <w:sz w:val="16"/>
                <w:szCs w:val="16"/>
              </w:rPr>
            </w:pPr>
            <w:ins w:id="119" w:author="Henry" w:date="2020-03-19T16:07: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E177D1" w:rsidRPr="001F078B" w:rsidRDefault="00E177D1" w:rsidP="00825210">
            <w:pPr>
              <w:pStyle w:val="TAC"/>
              <w:rPr>
                <w:ins w:id="120" w:author="Henry" w:date="2020-03-19T16:07:00Z"/>
                <w:sz w:val="16"/>
                <w:szCs w:val="16"/>
              </w:rPr>
            </w:pPr>
            <w:ins w:id="121" w:author="Henry" w:date="2020-03-19T16:0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E177D1" w:rsidRPr="001F078B" w:rsidRDefault="00E177D1" w:rsidP="00825210">
            <w:pPr>
              <w:pStyle w:val="TAC"/>
              <w:rPr>
                <w:ins w:id="122" w:author="Henry" w:date="2020-03-19T16:07:00Z"/>
                <w:sz w:val="16"/>
                <w:szCs w:val="16"/>
              </w:rPr>
            </w:pPr>
            <w:ins w:id="123" w:author="Henry" w:date="2020-03-19T16:07: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E177D1" w:rsidRPr="001F078B" w:rsidRDefault="00E177D1" w:rsidP="00825210">
            <w:pPr>
              <w:pStyle w:val="TAC"/>
              <w:rPr>
                <w:ins w:id="124" w:author="Henry" w:date="2020-03-19T16:07:00Z"/>
                <w:sz w:val="16"/>
                <w:szCs w:val="16"/>
              </w:rPr>
            </w:pPr>
            <w:ins w:id="125" w:author="Henry" w:date="2020-03-19T16:07:00Z">
              <w:r w:rsidRPr="001F078B">
                <w:rPr>
                  <w:rFonts w:cs="Arial"/>
                  <w:sz w:val="16"/>
                  <w:szCs w:val="16"/>
                </w:rPr>
                <w:t>2</w:t>
              </w:r>
            </w:ins>
          </w:p>
        </w:tc>
      </w:tr>
      <w:tr w:rsidR="00E177D1" w:rsidRPr="007E3289" w:rsidTr="00825210">
        <w:trPr>
          <w:trHeight w:val="192"/>
          <w:jc w:val="center"/>
          <w:ins w:id="126" w:author="Henry" w:date="2020-03-19T16:07:00Z"/>
        </w:trPr>
        <w:tc>
          <w:tcPr>
            <w:tcW w:w="1663" w:type="dxa"/>
            <w:vMerge/>
            <w:tcBorders>
              <w:left w:val="single" w:sz="4" w:space="0" w:color="auto"/>
              <w:right w:val="single" w:sz="4" w:space="0" w:color="auto"/>
            </w:tcBorders>
            <w:vAlign w:val="center"/>
          </w:tcPr>
          <w:p w:rsidR="00E177D1" w:rsidRDefault="00E177D1" w:rsidP="00825210">
            <w:pPr>
              <w:pStyle w:val="TAH"/>
              <w:rPr>
                <w:ins w:id="127" w:author="Henry" w:date="2020-03-19T16:07:00Z"/>
                <w:b w:val="0"/>
                <w:lang w:val="fi-FI" w:eastAsia="fi-FI"/>
              </w:rPr>
            </w:pPr>
          </w:p>
        </w:tc>
        <w:tc>
          <w:tcPr>
            <w:tcW w:w="2919" w:type="dxa"/>
            <w:tcBorders>
              <w:top w:val="nil"/>
              <w:left w:val="nil"/>
              <w:bottom w:val="single" w:sz="4" w:space="0" w:color="auto"/>
              <w:right w:val="single" w:sz="4" w:space="0" w:color="auto"/>
            </w:tcBorders>
            <w:vAlign w:val="bottom"/>
          </w:tcPr>
          <w:p w:rsidR="00E177D1" w:rsidRDefault="00E177D1" w:rsidP="00825210">
            <w:pPr>
              <w:pStyle w:val="TAL"/>
              <w:rPr>
                <w:ins w:id="128" w:author="Henry" w:date="2020-03-19T16:07:00Z"/>
                <w:rFonts w:cs="Arial"/>
                <w:sz w:val="16"/>
                <w:szCs w:val="16"/>
                <w:lang w:val="sv-SE"/>
              </w:rPr>
            </w:pPr>
            <w:ins w:id="129" w:author="Henry" w:date="2020-03-19T16:07:00Z">
              <w:r>
                <w:rPr>
                  <w:rFonts w:cs="Arial"/>
                  <w:sz w:val="16"/>
                  <w:szCs w:val="16"/>
                  <w:lang w:val="sv-SE"/>
                </w:rPr>
                <w:t>E-UTRA Band 20, 34</w:t>
              </w:r>
            </w:ins>
          </w:p>
        </w:tc>
        <w:tc>
          <w:tcPr>
            <w:tcW w:w="951" w:type="dxa"/>
            <w:tcBorders>
              <w:top w:val="nil"/>
              <w:left w:val="nil"/>
              <w:bottom w:val="single" w:sz="4" w:space="0" w:color="auto"/>
              <w:right w:val="single" w:sz="4" w:space="0" w:color="auto"/>
            </w:tcBorders>
            <w:vAlign w:val="center"/>
          </w:tcPr>
          <w:p w:rsidR="00E177D1" w:rsidRPr="001F078B" w:rsidRDefault="00E177D1" w:rsidP="00825210">
            <w:pPr>
              <w:pStyle w:val="TAC"/>
              <w:rPr>
                <w:ins w:id="130" w:author="Henry" w:date="2020-03-19T16:07:00Z"/>
                <w:sz w:val="16"/>
                <w:szCs w:val="16"/>
              </w:rPr>
            </w:pPr>
            <w:ins w:id="131" w:author="Henry" w:date="2020-03-19T16:07: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E177D1" w:rsidRPr="001F078B" w:rsidRDefault="00E177D1" w:rsidP="00825210">
            <w:pPr>
              <w:pStyle w:val="TAC"/>
              <w:rPr>
                <w:ins w:id="132" w:author="Henry" w:date="2020-03-19T16:07:00Z"/>
                <w:sz w:val="16"/>
                <w:szCs w:val="16"/>
              </w:rPr>
            </w:pPr>
            <w:ins w:id="133" w:author="Henry" w:date="2020-03-19T16:0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E177D1" w:rsidRPr="001F078B" w:rsidRDefault="00E177D1" w:rsidP="00825210">
            <w:pPr>
              <w:pStyle w:val="TAC"/>
              <w:rPr>
                <w:ins w:id="134" w:author="Henry" w:date="2020-03-19T16:07:00Z"/>
                <w:rStyle w:val="TALCar"/>
                <w:rFonts w:cs="Arial"/>
                <w:sz w:val="16"/>
                <w:szCs w:val="16"/>
              </w:rPr>
            </w:pPr>
            <w:ins w:id="135" w:author="Henry" w:date="2020-03-19T16:07: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E177D1" w:rsidRPr="001F078B" w:rsidRDefault="00E177D1" w:rsidP="00825210">
            <w:pPr>
              <w:pStyle w:val="TAC"/>
              <w:rPr>
                <w:ins w:id="136" w:author="Henry" w:date="2020-03-19T16:07:00Z"/>
                <w:rFonts w:cs="Arial"/>
                <w:sz w:val="16"/>
                <w:szCs w:val="16"/>
              </w:rPr>
            </w:pPr>
            <w:ins w:id="137" w:author="Henry" w:date="2020-03-19T16:0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E177D1" w:rsidRPr="007572CA" w:rsidRDefault="00E177D1" w:rsidP="00825210">
            <w:pPr>
              <w:pStyle w:val="TAC"/>
              <w:rPr>
                <w:ins w:id="138" w:author="Henry" w:date="2020-03-19T16:07:00Z"/>
                <w:rFonts w:eastAsia="宋体" w:cs="Arial"/>
                <w:sz w:val="16"/>
                <w:szCs w:val="16"/>
                <w:lang w:eastAsia="zh-CN"/>
              </w:rPr>
            </w:pPr>
            <w:ins w:id="139" w:author="Henry" w:date="2020-03-19T16:07:00Z">
              <w:r w:rsidRPr="007572CA">
                <w:rPr>
                  <w:rFonts w:eastAsia="宋体" w:cs="Arial" w:hint="eastAsia"/>
                  <w:sz w:val="16"/>
                  <w:szCs w:val="16"/>
                  <w:lang w:eastAsia="zh-CN"/>
                </w:rPr>
                <w:t>1</w:t>
              </w:r>
            </w:ins>
          </w:p>
        </w:tc>
        <w:tc>
          <w:tcPr>
            <w:tcW w:w="978" w:type="dxa"/>
            <w:tcBorders>
              <w:top w:val="nil"/>
              <w:left w:val="nil"/>
              <w:bottom w:val="single" w:sz="4" w:space="0" w:color="auto"/>
              <w:right w:val="single" w:sz="4" w:space="0" w:color="auto"/>
            </w:tcBorders>
            <w:vAlign w:val="center"/>
          </w:tcPr>
          <w:p w:rsidR="00E177D1" w:rsidRPr="001F078B" w:rsidRDefault="00E177D1" w:rsidP="00825210">
            <w:pPr>
              <w:pStyle w:val="TAC"/>
              <w:rPr>
                <w:ins w:id="140" w:author="Henry" w:date="2020-03-19T16:07:00Z"/>
                <w:rFonts w:cs="Arial"/>
                <w:sz w:val="16"/>
                <w:szCs w:val="16"/>
              </w:rPr>
            </w:pPr>
            <w:ins w:id="141" w:author="Henry" w:date="2020-03-19T16:07:00Z">
              <w:r w:rsidRPr="00DB21DA">
                <w:rPr>
                  <w:rFonts w:eastAsia="宋体" w:cs="Arial" w:hint="eastAsia"/>
                  <w:sz w:val="16"/>
                  <w:szCs w:val="16"/>
                  <w:lang w:eastAsia="zh-CN"/>
                </w:rPr>
                <w:t>5</w:t>
              </w:r>
            </w:ins>
          </w:p>
        </w:tc>
      </w:tr>
      <w:tr w:rsidR="00E177D1" w:rsidRPr="007E3289" w:rsidTr="00825210">
        <w:trPr>
          <w:trHeight w:val="192"/>
          <w:jc w:val="center"/>
          <w:ins w:id="142" w:author="Henry" w:date="2020-03-19T16:07:00Z"/>
        </w:trPr>
        <w:tc>
          <w:tcPr>
            <w:tcW w:w="1663" w:type="dxa"/>
            <w:vMerge/>
            <w:tcBorders>
              <w:left w:val="single" w:sz="4" w:space="0" w:color="auto"/>
              <w:right w:val="single" w:sz="4" w:space="0" w:color="auto"/>
            </w:tcBorders>
            <w:vAlign w:val="center"/>
          </w:tcPr>
          <w:p w:rsidR="00E177D1" w:rsidRPr="002F670A" w:rsidRDefault="00E177D1" w:rsidP="00825210">
            <w:pPr>
              <w:pStyle w:val="TAH"/>
              <w:jc w:val="left"/>
              <w:rPr>
                <w:ins w:id="143" w:author="Henry" w:date="2020-03-19T16:07:00Z"/>
                <w:b w:val="0"/>
                <w:lang w:val="fi-FI" w:eastAsia="fi-FI"/>
              </w:rPr>
            </w:pPr>
          </w:p>
        </w:tc>
        <w:tc>
          <w:tcPr>
            <w:tcW w:w="2919" w:type="dxa"/>
            <w:tcBorders>
              <w:top w:val="nil"/>
              <w:left w:val="nil"/>
              <w:bottom w:val="single" w:sz="4" w:space="0" w:color="auto"/>
              <w:right w:val="single" w:sz="4" w:space="0" w:color="auto"/>
            </w:tcBorders>
            <w:vAlign w:val="bottom"/>
          </w:tcPr>
          <w:p w:rsidR="00E177D1" w:rsidRPr="001F078B" w:rsidRDefault="00E177D1" w:rsidP="00825210">
            <w:pPr>
              <w:pStyle w:val="TAL"/>
              <w:rPr>
                <w:ins w:id="144" w:author="Henry" w:date="2020-03-19T16:07:00Z"/>
                <w:sz w:val="16"/>
                <w:szCs w:val="16"/>
                <w:lang w:val="sv-SE" w:eastAsia="ja-JP"/>
              </w:rPr>
            </w:pPr>
            <w:ins w:id="145" w:author="Henry" w:date="2020-03-19T16:07: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E177D1" w:rsidRPr="001F078B" w:rsidRDefault="00E177D1" w:rsidP="00825210">
            <w:pPr>
              <w:pStyle w:val="TAC"/>
              <w:rPr>
                <w:ins w:id="146" w:author="Henry" w:date="2020-03-19T16:07:00Z"/>
                <w:sz w:val="16"/>
                <w:szCs w:val="16"/>
              </w:rPr>
            </w:pPr>
            <w:ins w:id="147" w:author="Henry" w:date="2020-03-19T16:07:00Z">
              <w:r>
                <w:rPr>
                  <w:rFonts w:cs="Arial"/>
                  <w:sz w:val="16"/>
                  <w:szCs w:val="16"/>
                </w:rPr>
                <w:t>758</w:t>
              </w:r>
            </w:ins>
          </w:p>
        </w:tc>
        <w:tc>
          <w:tcPr>
            <w:tcW w:w="315" w:type="dxa"/>
            <w:tcBorders>
              <w:top w:val="nil"/>
              <w:left w:val="nil"/>
              <w:bottom w:val="single" w:sz="4" w:space="0" w:color="auto"/>
              <w:right w:val="single" w:sz="4" w:space="0" w:color="auto"/>
            </w:tcBorders>
            <w:vAlign w:val="center"/>
          </w:tcPr>
          <w:p w:rsidR="00E177D1" w:rsidRPr="001F078B" w:rsidRDefault="00E177D1" w:rsidP="00825210">
            <w:pPr>
              <w:pStyle w:val="TAC"/>
              <w:rPr>
                <w:ins w:id="148" w:author="Henry" w:date="2020-03-19T16:07:00Z"/>
                <w:sz w:val="16"/>
                <w:szCs w:val="16"/>
              </w:rPr>
            </w:pPr>
            <w:ins w:id="149" w:author="Henry" w:date="2020-03-19T16:0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E177D1" w:rsidRPr="001F078B" w:rsidRDefault="00E177D1" w:rsidP="00825210">
            <w:pPr>
              <w:pStyle w:val="TAC"/>
              <w:rPr>
                <w:ins w:id="150" w:author="Henry" w:date="2020-03-19T16:07:00Z"/>
                <w:rStyle w:val="TALCar"/>
                <w:rFonts w:cs="Arial"/>
                <w:sz w:val="16"/>
                <w:szCs w:val="16"/>
              </w:rPr>
            </w:pPr>
            <w:ins w:id="151" w:author="Henry" w:date="2020-03-19T16:07:00Z">
              <w:r>
                <w:rPr>
                  <w:rFonts w:cs="Arial"/>
                  <w:sz w:val="16"/>
                  <w:szCs w:val="16"/>
                </w:rPr>
                <w:t>788</w:t>
              </w:r>
            </w:ins>
          </w:p>
        </w:tc>
        <w:tc>
          <w:tcPr>
            <w:tcW w:w="1194" w:type="dxa"/>
            <w:tcBorders>
              <w:top w:val="nil"/>
              <w:left w:val="nil"/>
              <w:bottom w:val="single" w:sz="4" w:space="0" w:color="auto"/>
              <w:right w:val="single" w:sz="4" w:space="0" w:color="auto"/>
            </w:tcBorders>
            <w:vAlign w:val="center"/>
          </w:tcPr>
          <w:p w:rsidR="00E177D1" w:rsidRPr="001F078B" w:rsidRDefault="00E177D1" w:rsidP="00825210">
            <w:pPr>
              <w:pStyle w:val="TAC"/>
              <w:rPr>
                <w:ins w:id="152" w:author="Henry" w:date="2020-03-19T16:07:00Z"/>
                <w:sz w:val="16"/>
                <w:szCs w:val="16"/>
              </w:rPr>
            </w:pPr>
            <w:ins w:id="153" w:author="Henry" w:date="2020-03-19T16:07:00Z">
              <w:r>
                <w:rPr>
                  <w:rFonts w:cs="Arial"/>
                  <w:sz w:val="16"/>
                  <w:szCs w:val="16"/>
                </w:rPr>
                <w:t>-50</w:t>
              </w:r>
            </w:ins>
          </w:p>
        </w:tc>
        <w:tc>
          <w:tcPr>
            <w:tcW w:w="1038" w:type="dxa"/>
            <w:tcBorders>
              <w:top w:val="nil"/>
              <w:left w:val="nil"/>
              <w:bottom w:val="single" w:sz="4" w:space="0" w:color="auto"/>
              <w:right w:val="single" w:sz="4" w:space="0" w:color="auto"/>
            </w:tcBorders>
            <w:vAlign w:val="center"/>
          </w:tcPr>
          <w:p w:rsidR="00E177D1" w:rsidRPr="001F078B" w:rsidRDefault="00E177D1" w:rsidP="00825210">
            <w:pPr>
              <w:pStyle w:val="TAC"/>
              <w:rPr>
                <w:ins w:id="154" w:author="Henry" w:date="2020-03-19T16:07:00Z"/>
                <w:sz w:val="16"/>
                <w:szCs w:val="16"/>
              </w:rPr>
            </w:pPr>
            <w:ins w:id="155" w:author="Henry" w:date="2020-03-19T16:07:00Z">
              <w:r w:rsidRPr="001F078B">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rsidR="00E177D1" w:rsidRPr="001F078B" w:rsidRDefault="00E177D1" w:rsidP="00825210">
            <w:pPr>
              <w:pStyle w:val="TAC"/>
              <w:rPr>
                <w:ins w:id="156" w:author="Henry" w:date="2020-03-19T16:07:00Z"/>
                <w:sz w:val="16"/>
                <w:szCs w:val="16"/>
              </w:rPr>
            </w:pPr>
          </w:p>
        </w:tc>
      </w:tr>
      <w:tr w:rsidR="00E177D1" w:rsidRPr="007E3289" w:rsidTr="00825210">
        <w:trPr>
          <w:trHeight w:val="192"/>
          <w:jc w:val="center"/>
          <w:ins w:id="157" w:author="Henry" w:date="2020-03-19T16:07:00Z"/>
        </w:trPr>
        <w:tc>
          <w:tcPr>
            <w:tcW w:w="10015" w:type="dxa"/>
            <w:gridSpan w:val="8"/>
            <w:tcBorders>
              <w:top w:val="single" w:sz="4" w:space="0" w:color="auto"/>
              <w:left w:val="single" w:sz="4" w:space="0" w:color="auto"/>
              <w:bottom w:val="single" w:sz="4" w:space="0" w:color="auto"/>
              <w:right w:val="single" w:sz="4" w:space="0" w:color="auto"/>
            </w:tcBorders>
          </w:tcPr>
          <w:p w:rsidR="00E177D1" w:rsidRPr="001F078B" w:rsidRDefault="00E177D1" w:rsidP="00825210">
            <w:pPr>
              <w:keepLines/>
              <w:spacing w:after="0"/>
              <w:ind w:left="851" w:hanging="851"/>
              <w:rPr>
                <w:ins w:id="158" w:author="Henry" w:date="2020-03-19T16:07:00Z"/>
                <w:rFonts w:ascii="Arial" w:hAnsi="Arial" w:cs="Arial"/>
                <w:sz w:val="18"/>
                <w:szCs w:val="18"/>
              </w:rPr>
            </w:pPr>
            <w:ins w:id="159" w:author="Henry" w:date="2020-03-19T16:07: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500D9E" w:rsidRPr="001F078B" w:rsidRDefault="00500D9E" w:rsidP="00500D9E">
            <w:pPr>
              <w:keepLines/>
              <w:spacing w:after="0"/>
              <w:ind w:left="851" w:hanging="851"/>
              <w:rPr>
                <w:ins w:id="160" w:author="Henry" w:date="2020-03-19T16:55:00Z"/>
                <w:rFonts w:ascii="Arial" w:hAnsi="Arial" w:cs="Arial"/>
                <w:sz w:val="18"/>
                <w:szCs w:val="18"/>
                <w:lang w:eastAsia="ko-KR"/>
              </w:rPr>
            </w:pPr>
            <w:ins w:id="161" w:author="Henry" w:date="2020-03-19T16:55: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E177D1" w:rsidRPr="00500D9E" w:rsidRDefault="00E177D1" w:rsidP="00825210">
            <w:pPr>
              <w:pStyle w:val="TAN"/>
              <w:keepNext w:val="0"/>
              <w:rPr>
                <w:ins w:id="162" w:author="Henry" w:date="2020-03-19T16:07:00Z"/>
                <w:rFonts w:cs="Arial"/>
                <w:szCs w:val="18"/>
              </w:rPr>
            </w:pPr>
          </w:p>
        </w:tc>
      </w:tr>
    </w:tbl>
    <w:p w:rsidR="00E177D1" w:rsidRPr="005F6DD4" w:rsidRDefault="00E177D1" w:rsidP="00E177D1">
      <w:pPr>
        <w:rPr>
          <w:ins w:id="163" w:author="Henry" w:date="2020-03-19T16:07:00Z"/>
          <w:rFonts w:ascii="Arial" w:hAnsi="Arial" w:cs="Arial"/>
          <w:color w:val="FF0000"/>
          <w:sz w:val="28"/>
          <w:szCs w:val="28"/>
          <w:lang w:val="en-US" w:eastAsia="zh-CN"/>
        </w:rPr>
      </w:pPr>
    </w:p>
    <w:p w:rsidR="00E177D1" w:rsidRPr="00697599" w:rsidRDefault="00E177D1" w:rsidP="00E177D1">
      <w:pPr>
        <w:keepNext/>
        <w:keepLines/>
        <w:spacing w:before="120"/>
        <w:ind w:left="1134" w:hanging="1134"/>
        <w:outlineLvl w:val="3"/>
        <w:rPr>
          <w:ins w:id="164" w:author="Henry" w:date="2020-03-19T16:07:00Z"/>
          <w:rFonts w:ascii="Arial" w:hAnsi="Arial" w:cs="Arial"/>
          <w:sz w:val="28"/>
          <w:lang w:val="en-US" w:eastAsia="zh-CN"/>
        </w:rPr>
      </w:pPr>
      <w:bookmarkStart w:id="165" w:name="_Toc494295563"/>
      <w:bookmarkStart w:id="166" w:name="_Toc495923663"/>
      <w:bookmarkStart w:id="167" w:name="_Toc500344916"/>
      <w:bookmarkStart w:id="168" w:name="_Toc507677789"/>
      <w:bookmarkStart w:id="169" w:name="_Toc512349567"/>
      <w:ins w:id="170" w:author="Henry" w:date="2020-03-19T16:07:00Z">
        <w:r>
          <w:rPr>
            <w:rFonts w:ascii="Arial" w:hAnsi="Arial" w:cs="Arial"/>
            <w:sz w:val="28"/>
            <w:lang w:val="en-US" w:eastAsia="zh-CN"/>
          </w:rPr>
          <w:t>6.1.x.4</w:t>
        </w:r>
        <w:r w:rsidRPr="00697599">
          <w:rPr>
            <w:rFonts w:ascii="Arial" w:hAnsi="Arial" w:cs="Arial"/>
            <w:sz w:val="28"/>
            <w:lang w:val="en-US" w:eastAsia="zh-CN"/>
          </w:rPr>
          <w:tab/>
        </w:r>
        <w:bookmarkEnd w:id="165"/>
        <w:bookmarkEnd w:id="166"/>
        <w:bookmarkEnd w:id="167"/>
        <w:bookmarkEnd w:id="168"/>
        <w:bookmarkEnd w:id="169"/>
        <w:r>
          <w:rPr>
            <w:rFonts w:ascii="Arial" w:hAnsi="Arial" w:cs="Arial"/>
            <w:sz w:val="28"/>
            <w:lang w:val="en-US" w:eastAsia="zh-CN"/>
          </w:rPr>
          <w:t>MSD analysis for DC</w:t>
        </w:r>
      </w:ins>
    </w:p>
    <w:p w:rsidR="00E177D1" w:rsidRPr="002E6975" w:rsidRDefault="00E177D1" w:rsidP="00E177D1">
      <w:pPr>
        <w:rPr>
          <w:ins w:id="171" w:author="Henry" w:date="2020-03-19T16:07:00Z"/>
          <w:lang w:val="en-US" w:eastAsia="zh-CN"/>
        </w:rPr>
      </w:pPr>
      <w:ins w:id="172" w:author="Henry" w:date="2020-03-19T16:0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E177D1" w:rsidRDefault="00E177D1" w:rsidP="00E177D1">
      <w:pPr>
        <w:keepNext/>
        <w:keepLines/>
        <w:spacing w:before="60"/>
        <w:jc w:val="center"/>
        <w:rPr>
          <w:ins w:id="173" w:author="Henry" w:date="2020-03-19T16:07:00Z"/>
          <w:rFonts w:ascii="Arial" w:hAnsi="Arial"/>
          <w:b/>
          <w:lang w:eastAsia="zh-CN"/>
        </w:rPr>
      </w:pPr>
      <w:ins w:id="174" w:author="Henry" w:date="2020-03-19T16:0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E177D1" w:rsidRPr="00E62D8E" w:rsidTr="00825210">
        <w:trPr>
          <w:trHeight w:val="285"/>
          <w:ins w:id="175" w:author="Henry" w:date="2020-03-19T16:0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176" w:author="Henry" w:date="2020-03-19T16:07:00Z"/>
                <w:rFonts w:ascii="Arial" w:eastAsia="宋体" w:hAnsi="Arial" w:cs="Arial"/>
                <w:b/>
                <w:bCs/>
                <w:sz w:val="18"/>
                <w:szCs w:val="18"/>
                <w:lang w:val="en-US" w:eastAsia="zh-CN"/>
              </w:rPr>
            </w:pPr>
            <w:ins w:id="177" w:author="Henry" w:date="2020-03-19T16:07:00Z">
              <w:r w:rsidRPr="00E62D8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178" w:author="Henry" w:date="2020-03-19T16:07:00Z"/>
                <w:rFonts w:ascii="Arial" w:eastAsia="宋体" w:hAnsi="Arial" w:cs="Arial"/>
                <w:b/>
                <w:bCs/>
                <w:sz w:val="18"/>
                <w:szCs w:val="18"/>
                <w:lang w:val="en-US" w:eastAsia="zh-CN"/>
              </w:rPr>
            </w:pPr>
            <w:ins w:id="179" w:author="Henry" w:date="2020-03-19T16:07:00Z">
              <w:r w:rsidRPr="00E62D8E">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180" w:author="Henry" w:date="2020-03-19T16:07:00Z"/>
                <w:rFonts w:ascii="Arial" w:eastAsia="宋体" w:hAnsi="Arial" w:cs="Arial"/>
                <w:b/>
                <w:bCs/>
                <w:sz w:val="18"/>
                <w:szCs w:val="18"/>
                <w:lang w:val="en-US" w:eastAsia="zh-CN"/>
              </w:rPr>
            </w:pPr>
            <w:ins w:id="181" w:author="Henry" w:date="2020-03-19T16:07:00Z">
              <w:r w:rsidRPr="00E62D8E">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182" w:author="Henry" w:date="2020-03-19T16:07:00Z"/>
                <w:rFonts w:ascii="Arial" w:eastAsia="宋体" w:hAnsi="Arial" w:cs="Arial"/>
                <w:b/>
                <w:bCs/>
                <w:sz w:val="18"/>
                <w:szCs w:val="18"/>
                <w:lang w:val="en-US" w:eastAsia="zh-CN"/>
              </w:rPr>
            </w:pPr>
            <w:ins w:id="183" w:author="Henry" w:date="2020-03-19T16:07:00Z">
              <w:r w:rsidRPr="00E62D8E">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184" w:author="Henry" w:date="2020-03-19T16:07:00Z"/>
                <w:rFonts w:ascii="Arial" w:eastAsia="宋体" w:hAnsi="Arial" w:cs="Arial"/>
                <w:b/>
                <w:bCs/>
                <w:sz w:val="18"/>
                <w:szCs w:val="18"/>
                <w:lang w:val="en-US" w:eastAsia="zh-CN"/>
              </w:rPr>
            </w:pPr>
            <w:ins w:id="185" w:author="Henry" w:date="2020-03-19T16:07:00Z">
              <w:r w:rsidRPr="00E62D8E">
                <w:rPr>
                  <w:rFonts w:ascii="Arial" w:eastAsia="宋体" w:hAnsi="Arial" w:cs="Arial"/>
                  <w:b/>
                  <w:bCs/>
                  <w:sz w:val="18"/>
                  <w:szCs w:val="18"/>
                  <w:lang w:val="en-US" w:eastAsia="zh-CN"/>
                </w:rPr>
                <w:t>fy_high</w:t>
              </w:r>
            </w:ins>
          </w:p>
        </w:tc>
      </w:tr>
      <w:tr w:rsidR="00E177D1" w:rsidRPr="00E62D8E" w:rsidTr="00825210">
        <w:trPr>
          <w:trHeight w:val="720"/>
          <w:ins w:id="186" w:author="Henry" w:date="2020-03-19T16:0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77D1" w:rsidRPr="00E62D8E" w:rsidRDefault="00E177D1" w:rsidP="00825210">
            <w:pPr>
              <w:overflowPunct/>
              <w:autoSpaceDE/>
              <w:autoSpaceDN/>
              <w:adjustRightInd/>
              <w:spacing w:after="0"/>
              <w:textAlignment w:val="auto"/>
              <w:rPr>
                <w:ins w:id="187" w:author="Henry" w:date="2020-03-19T16:07:00Z"/>
                <w:rFonts w:ascii="Arial" w:eastAsia="宋体" w:hAnsi="Arial" w:cs="Arial"/>
                <w:sz w:val="18"/>
                <w:szCs w:val="18"/>
                <w:lang w:val="en-US" w:eastAsia="zh-CN"/>
              </w:rPr>
            </w:pPr>
            <w:ins w:id="188" w:author="Henry" w:date="2020-03-19T16:07:00Z">
              <w:r w:rsidRPr="00E62D8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E177D1" w:rsidRPr="00E62D8E" w:rsidRDefault="00E177D1" w:rsidP="00825210">
            <w:pPr>
              <w:overflowPunct/>
              <w:autoSpaceDE/>
              <w:autoSpaceDN/>
              <w:adjustRightInd/>
              <w:spacing w:after="0"/>
              <w:jc w:val="center"/>
              <w:textAlignment w:val="auto"/>
              <w:rPr>
                <w:ins w:id="189" w:author="Henry" w:date="2020-03-19T16:07:00Z"/>
                <w:rFonts w:ascii="Arial" w:eastAsia="宋体" w:hAnsi="Arial" w:cs="Arial"/>
                <w:sz w:val="18"/>
                <w:szCs w:val="18"/>
                <w:lang w:val="en-US" w:eastAsia="zh-CN"/>
              </w:rPr>
            </w:pPr>
            <w:ins w:id="190" w:author="Henry" w:date="2020-03-19T16:07:00Z">
              <w:r w:rsidRPr="00E62D8E">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E177D1" w:rsidRPr="00E62D8E" w:rsidRDefault="00E177D1" w:rsidP="00825210">
            <w:pPr>
              <w:overflowPunct/>
              <w:autoSpaceDE/>
              <w:autoSpaceDN/>
              <w:adjustRightInd/>
              <w:spacing w:after="0"/>
              <w:jc w:val="center"/>
              <w:textAlignment w:val="auto"/>
              <w:rPr>
                <w:ins w:id="191" w:author="Henry" w:date="2020-03-19T16:07:00Z"/>
                <w:rFonts w:ascii="Arial" w:eastAsia="宋体" w:hAnsi="Arial" w:cs="Arial"/>
                <w:sz w:val="18"/>
                <w:szCs w:val="18"/>
                <w:lang w:val="en-US" w:eastAsia="zh-CN"/>
              </w:rPr>
            </w:pPr>
            <w:ins w:id="192" w:author="Henry" w:date="2020-03-19T16:07:00Z">
              <w:r w:rsidRPr="00E62D8E">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E177D1" w:rsidRPr="00E62D8E" w:rsidRDefault="00E177D1" w:rsidP="00825210">
            <w:pPr>
              <w:overflowPunct/>
              <w:autoSpaceDE/>
              <w:autoSpaceDN/>
              <w:adjustRightInd/>
              <w:spacing w:after="0"/>
              <w:jc w:val="center"/>
              <w:textAlignment w:val="auto"/>
              <w:rPr>
                <w:ins w:id="193" w:author="Henry" w:date="2020-03-19T16:07:00Z"/>
                <w:rFonts w:ascii="Arial" w:eastAsia="宋体" w:hAnsi="Arial" w:cs="Arial"/>
                <w:sz w:val="18"/>
                <w:szCs w:val="18"/>
                <w:lang w:val="en-US" w:eastAsia="zh-CN"/>
              </w:rPr>
            </w:pPr>
            <w:ins w:id="194" w:author="Henry" w:date="2020-03-19T16:07:00Z">
              <w:r w:rsidRPr="00E62D8E">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E177D1" w:rsidRPr="00E62D8E" w:rsidRDefault="00E177D1" w:rsidP="00825210">
            <w:pPr>
              <w:overflowPunct/>
              <w:autoSpaceDE/>
              <w:autoSpaceDN/>
              <w:adjustRightInd/>
              <w:spacing w:after="0"/>
              <w:jc w:val="center"/>
              <w:textAlignment w:val="auto"/>
              <w:rPr>
                <w:ins w:id="195" w:author="Henry" w:date="2020-03-19T16:07:00Z"/>
                <w:rFonts w:ascii="Arial" w:eastAsia="宋体" w:hAnsi="Arial" w:cs="Arial"/>
                <w:sz w:val="18"/>
                <w:szCs w:val="18"/>
                <w:lang w:val="en-US" w:eastAsia="zh-CN"/>
              </w:rPr>
            </w:pPr>
            <w:ins w:id="196" w:author="Henry" w:date="2020-03-19T16:07:00Z">
              <w:r w:rsidRPr="00E62D8E">
                <w:rPr>
                  <w:rFonts w:ascii="Arial" w:eastAsia="宋体" w:hAnsi="Arial" w:cs="Arial"/>
                  <w:sz w:val="18"/>
                  <w:szCs w:val="18"/>
                  <w:lang w:val="en-US" w:eastAsia="zh-CN"/>
                </w:rPr>
                <w:t>862</w:t>
              </w:r>
            </w:ins>
          </w:p>
        </w:tc>
      </w:tr>
      <w:tr w:rsidR="00E177D1" w:rsidRPr="00E62D8E" w:rsidTr="00825210">
        <w:trPr>
          <w:trHeight w:val="285"/>
          <w:ins w:id="197"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198" w:author="Henry" w:date="2020-03-19T16:07:00Z"/>
                <w:rFonts w:ascii="Arial" w:eastAsia="宋体" w:hAnsi="Arial" w:cs="Arial"/>
                <w:sz w:val="18"/>
                <w:szCs w:val="18"/>
                <w:lang w:val="en-US" w:eastAsia="zh-CN"/>
              </w:rPr>
            </w:pPr>
            <w:ins w:id="199" w:author="Henry" w:date="2020-03-19T16:07:00Z">
              <w:r w:rsidRPr="00E62D8E">
                <w:rPr>
                  <w:rFonts w:ascii="Arial" w:eastAsia="宋体" w:hAnsi="Arial" w:cs="Arial"/>
                  <w:sz w:val="18"/>
                  <w:szCs w:val="18"/>
                  <w:lang w:val="en-US" w:eastAsia="zh-CN"/>
                </w:rPr>
                <w:t>2</w:t>
              </w:r>
              <w:r w:rsidRPr="00E62D8E">
                <w:rPr>
                  <w:rFonts w:ascii="Arial" w:eastAsia="宋体" w:hAnsi="Arial" w:cs="Arial"/>
                  <w:sz w:val="18"/>
                  <w:szCs w:val="18"/>
                  <w:vertAlign w:val="superscript"/>
                  <w:lang w:val="en-US" w:eastAsia="zh-CN"/>
                </w:rPr>
                <w:t>nd</w:t>
              </w:r>
              <w:r w:rsidRPr="00E62D8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00" w:author="Henry" w:date="2020-03-19T16:07:00Z"/>
                <w:rFonts w:ascii="Arial" w:eastAsia="宋体" w:hAnsi="Arial" w:cs="Arial"/>
                <w:sz w:val="18"/>
                <w:szCs w:val="18"/>
                <w:lang w:val="en-US" w:eastAsia="zh-CN"/>
              </w:rPr>
            </w:pPr>
            <w:ins w:id="201" w:author="Henry" w:date="2020-03-19T16:07:00Z">
              <w:r w:rsidRPr="00E62D8E">
                <w:rPr>
                  <w:rFonts w:ascii="Arial" w:eastAsia="宋体"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02" w:author="Henry" w:date="2020-03-19T16:07:00Z"/>
                <w:rFonts w:ascii="Arial" w:eastAsia="宋体" w:hAnsi="Arial" w:cs="Arial"/>
                <w:sz w:val="18"/>
                <w:szCs w:val="18"/>
                <w:lang w:val="en-US" w:eastAsia="zh-CN"/>
              </w:rPr>
            </w:pPr>
            <w:ins w:id="203" w:author="Henry" w:date="2020-03-19T16:07:00Z">
              <w:r w:rsidRPr="00E62D8E">
                <w:rPr>
                  <w:rFonts w:ascii="Arial" w:eastAsia="宋体"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04" w:author="Henry" w:date="2020-03-19T16:07:00Z"/>
                <w:rFonts w:ascii="Arial" w:eastAsia="宋体" w:hAnsi="Arial" w:cs="Arial"/>
                <w:sz w:val="18"/>
                <w:szCs w:val="18"/>
                <w:lang w:val="en-US" w:eastAsia="zh-CN"/>
              </w:rPr>
            </w:pPr>
            <w:ins w:id="205" w:author="Henry" w:date="2020-03-19T16:07:00Z">
              <w:r w:rsidRPr="00E62D8E">
                <w:rPr>
                  <w:rFonts w:ascii="Arial" w:eastAsia="宋体"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06" w:author="Henry" w:date="2020-03-19T16:07:00Z"/>
                <w:rFonts w:ascii="Arial" w:eastAsia="宋体" w:hAnsi="Arial" w:cs="Arial"/>
                <w:sz w:val="18"/>
                <w:szCs w:val="18"/>
                <w:lang w:val="en-US" w:eastAsia="zh-CN"/>
              </w:rPr>
            </w:pPr>
            <w:ins w:id="207" w:author="Henry" w:date="2020-03-19T16:07:00Z">
              <w:r w:rsidRPr="00E62D8E">
                <w:rPr>
                  <w:rFonts w:ascii="Arial" w:eastAsia="宋体" w:hAnsi="Arial" w:cs="Arial"/>
                  <w:sz w:val="18"/>
                  <w:szCs w:val="18"/>
                  <w:lang w:val="en-US" w:eastAsia="zh-CN"/>
                </w:rPr>
                <w:t>2* fy_high</w:t>
              </w:r>
            </w:ins>
          </w:p>
        </w:tc>
      </w:tr>
      <w:tr w:rsidR="00E177D1" w:rsidRPr="00E62D8E" w:rsidTr="00825210">
        <w:trPr>
          <w:trHeight w:val="825"/>
          <w:ins w:id="208" w:author="Henry" w:date="2020-03-19T16:0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177D1" w:rsidRPr="00E62D8E" w:rsidRDefault="00E177D1" w:rsidP="00825210">
            <w:pPr>
              <w:overflowPunct/>
              <w:autoSpaceDE/>
              <w:autoSpaceDN/>
              <w:adjustRightInd/>
              <w:spacing w:after="0"/>
              <w:textAlignment w:val="auto"/>
              <w:rPr>
                <w:ins w:id="209" w:author="Henry" w:date="2020-03-19T16:07:00Z"/>
                <w:rFonts w:ascii="Arial" w:eastAsia="宋体" w:hAnsi="Arial" w:cs="Arial"/>
                <w:sz w:val="18"/>
                <w:szCs w:val="18"/>
                <w:lang w:val="en-US" w:eastAsia="zh-CN"/>
              </w:rPr>
            </w:pPr>
            <w:ins w:id="210" w:author="Henry" w:date="2020-03-19T16:07:00Z">
              <w:r w:rsidRPr="00E62D8E">
                <w:rPr>
                  <w:rFonts w:ascii="Arial" w:eastAsia="宋体" w:hAnsi="Arial" w:cs="Arial"/>
                  <w:sz w:val="18"/>
                  <w:szCs w:val="18"/>
                  <w:lang w:val="en-US" w:eastAsia="zh-CN"/>
                </w:rPr>
                <w:t>2</w:t>
              </w:r>
              <w:r w:rsidRPr="00E62D8E">
                <w:rPr>
                  <w:rFonts w:ascii="Arial" w:eastAsia="宋体" w:hAnsi="Arial" w:cs="Arial"/>
                  <w:sz w:val="18"/>
                  <w:szCs w:val="18"/>
                  <w:vertAlign w:val="superscript"/>
                  <w:lang w:val="en-US" w:eastAsia="zh-CN"/>
                </w:rPr>
                <w:t>nd</w:t>
              </w:r>
              <w:r w:rsidRPr="00E62D8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E177D1" w:rsidRPr="00E62D8E" w:rsidRDefault="00E177D1" w:rsidP="00825210">
            <w:pPr>
              <w:overflowPunct/>
              <w:autoSpaceDE/>
              <w:autoSpaceDN/>
              <w:adjustRightInd/>
              <w:spacing w:after="0"/>
              <w:jc w:val="center"/>
              <w:textAlignment w:val="auto"/>
              <w:rPr>
                <w:ins w:id="211" w:author="Henry" w:date="2020-03-19T16:07:00Z"/>
                <w:rFonts w:ascii="Arial" w:eastAsia="宋体" w:hAnsi="Arial" w:cs="Arial"/>
                <w:sz w:val="18"/>
                <w:szCs w:val="18"/>
                <w:lang w:val="en-US" w:eastAsia="zh-CN"/>
              </w:rPr>
            </w:pPr>
            <w:ins w:id="212" w:author="Henry" w:date="2020-03-19T16:07:00Z">
              <w:r w:rsidRPr="00E62D8E">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E177D1" w:rsidRPr="00E62D8E" w:rsidRDefault="00E177D1" w:rsidP="00825210">
            <w:pPr>
              <w:overflowPunct/>
              <w:autoSpaceDE/>
              <w:autoSpaceDN/>
              <w:adjustRightInd/>
              <w:spacing w:after="0"/>
              <w:jc w:val="center"/>
              <w:textAlignment w:val="auto"/>
              <w:rPr>
                <w:ins w:id="213" w:author="Henry" w:date="2020-03-19T16:07:00Z"/>
                <w:rFonts w:ascii="Arial" w:eastAsia="宋体" w:hAnsi="Arial" w:cs="Arial"/>
                <w:sz w:val="18"/>
                <w:szCs w:val="18"/>
                <w:lang w:val="en-US" w:eastAsia="zh-CN"/>
              </w:rPr>
            </w:pPr>
            <w:ins w:id="214" w:author="Henry" w:date="2020-03-19T16:07:00Z">
              <w:r w:rsidRPr="00E62D8E">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E177D1" w:rsidRPr="00E62D8E" w:rsidRDefault="00E177D1" w:rsidP="00825210">
            <w:pPr>
              <w:overflowPunct/>
              <w:autoSpaceDE/>
              <w:autoSpaceDN/>
              <w:adjustRightInd/>
              <w:spacing w:after="0"/>
              <w:jc w:val="center"/>
              <w:textAlignment w:val="auto"/>
              <w:rPr>
                <w:ins w:id="215" w:author="Henry" w:date="2020-03-19T16:07:00Z"/>
                <w:rFonts w:ascii="Arial" w:eastAsia="宋体" w:hAnsi="Arial" w:cs="Arial"/>
                <w:sz w:val="18"/>
                <w:szCs w:val="18"/>
                <w:lang w:val="en-US" w:eastAsia="zh-CN"/>
              </w:rPr>
            </w:pPr>
            <w:ins w:id="216" w:author="Henry" w:date="2020-03-19T16:07:00Z">
              <w:r w:rsidRPr="00E62D8E">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E177D1" w:rsidRPr="00E62D8E" w:rsidRDefault="00E177D1" w:rsidP="00825210">
            <w:pPr>
              <w:overflowPunct/>
              <w:autoSpaceDE/>
              <w:autoSpaceDN/>
              <w:adjustRightInd/>
              <w:spacing w:after="0"/>
              <w:jc w:val="center"/>
              <w:textAlignment w:val="auto"/>
              <w:rPr>
                <w:ins w:id="217" w:author="Henry" w:date="2020-03-19T16:07:00Z"/>
                <w:rFonts w:ascii="Arial" w:eastAsia="宋体" w:hAnsi="Arial" w:cs="Arial"/>
                <w:sz w:val="18"/>
                <w:szCs w:val="18"/>
                <w:lang w:val="en-US" w:eastAsia="zh-CN"/>
              </w:rPr>
            </w:pPr>
            <w:ins w:id="218" w:author="Henry" w:date="2020-03-19T16:07:00Z">
              <w:r w:rsidRPr="00E62D8E">
                <w:rPr>
                  <w:rFonts w:ascii="Arial" w:eastAsia="宋体" w:hAnsi="Arial" w:cs="Arial"/>
                  <w:sz w:val="18"/>
                  <w:szCs w:val="18"/>
                  <w:lang w:val="en-US" w:eastAsia="zh-CN"/>
                </w:rPr>
                <w:t>1724</w:t>
              </w:r>
            </w:ins>
          </w:p>
        </w:tc>
      </w:tr>
      <w:tr w:rsidR="00E177D1" w:rsidRPr="00E62D8E" w:rsidTr="00825210">
        <w:trPr>
          <w:trHeight w:val="285"/>
          <w:ins w:id="219"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220" w:author="Henry" w:date="2020-03-19T16:07:00Z"/>
                <w:rFonts w:ascii="Arial" w:eastAsia="宋体" w:hAnsi="Arial" w:cs="Arial"/>
                <w:sz w:val="18"/>
                <w:szCs w:val="18"/>
                <w:lang w:val="en-US" w:eastAsia="zh-CN"/>
              </w:rPr>
            </w:pPr>
            <w:ins w:id="221" w:author="Henry" w:date="2020-03-19T16:07:00Z">
              <w:r w:rsidRPr="00E62D8E">
                <w:rPr>
                  <w:rFonts w:ascii="Arial" w:eastAsia="宋体" w:hAnsi="Arial" w:cs="Arial"/>
                  <w:sz w:val="18"/>
                  <w:szCs w:val="18"/>
                  <w:lang w:val="en-US" w:eastAsia="zh-CN"/>
                </w:rPr>
                <w:t>3</w:t>
              </w:r>
              <w:r w:rsidRPr="00E62D8E">
                <w:rPr>
                  <w:rFonts w:ascii="Arial" w:eastAsia="宋体" w:hAnsi="Arial" w:cs="Arial"/>
                  <w:sz w:val="18"/>
                  <w:szCs w:val="18"/>
                  <w:vertAlign w:val="superscript"/>
                  <w:lang w:val="en-US" w:eastAsia="zh-CN"/>
                </w:rPr>
                <w:t>rd</w:t>
              </w:r>
              <w:r w:rsidRPr="00E62D8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22" w:author="Henry" w:date="2020-03-19T16:07:00Z"/>
                <w:rFonts w:ascii="Arial" w:eastAsia="宋体" w:hAnsi="Arial" w:cs="Arial"/>
                <w:sz w:val="18"/>
                <w:szCs w:val="18"/>
                <w:lang w:val="en-US" w:eastAsia="zh-CN"/>
              </w:rPr>
            </w:pPr>
            <w:ins w:id="223" w:author="Henry" w:date="2020-03-19T16:07:00Z">
              <w:r w:rsidRPr="00E62D8E">
                <w:rPr>
                  <w:rFonts w:ascii="Arial" w:eastAsia="宋体"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24" w:author="Henry" w:date="2020-03-19T16:07:00Z"/>
                <w:rFonts w:ascii="Arial" w:eastAsia="宋体" w:hAnsi="Arial" w:cs="Arial"/>
                <w:sz w:val="18"/>
                <w:szCs w:val="18"/>
                <w:lang w:val="en-US" w:eastAsia="zh-CN"/>
              </w:rPr>
            </w:pPr>
            <w:ins w:id="225" w:author="Henry" w:date="2020-03-19T16:07:00Z">
              <w:r w:rsidRPr="00E62D8E">
                <w:rPr>
                  <w:rFonts w:ascii="Arial" w:eastAsia="宋体"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26" w:author="Henry" w:date="2020-03-19T16:07:00Z"/>
                <w:rFonts w:ascii="Arial" w:eastAsia="宋体" w:hAnsi="Arial" w:cs="Arial"/>
                <w:sz w:val="18"/>
                <w:szCs w:val="18"/>
                <w:lang w:val="en-US" w:eastAsia="zh-CN"/>
              </w:rPr>
            </w:pPr>
            <w:ins w:id="227" w:author="Henry" w:date="2020-03-19T16:07:00Z">
              <w:r w:rsidRPr="00E62D8E">
                <w:rPr>
                  <w:rFonts w:ascii="Arial" w:eastAsia="宋体"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28" w:author="Henry" w:date="2020-03-19T16:07:00Z"/>
                <w:rFonts w:ascii="Arial" w:eastAsia="宋体" w:hAnsi="Arial" w:cs="Arial"/>
                <w:sz w:val="18"/>
                <w:szCs w:val="18"/>
                <w:lang w:val="en-US" w:eastAsia="zh-CN"/>
              </w:rPr>
            </w:pPr>
            <w:ins w:id="229" w:author="Henry" w:date="2020-03-19T16:07:00Z">
              <w:r w:rsidRPr="00E62D8E">
                <w:rPr>
                  <w:rFonts w:ascii="Arial" w:eastAsia="宋体" w:hAnsi="Arial" w:cs="Arial"/>
                  <w:sz w:val="18"/>
                  <w:szCs w:val="18"/>
                  <w:lang w:val="en-US" w:eastAsia="zh-CN"/>
                </w:rPr>
                <w:t>3* fy_high</w:t>
              </w:r>
            </w:ins>
          </w:p>
        </w:tc>
      </w:tr>
      <w:tr w:rsidR="00E177D1" w:rsidRPr="00E62D8E" w:rsidTr="00825210">
        <w:trPr>
          <w:trHeight w:val="660"/>
          <w:ins w:id="230" w:author="Henry" w:date="2020-03-19T16: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textAlignment w:val="auto"/>
              <w:rPr>
                <w:ins w:id="231" w:author="Henry" w:date="2020-03-19T16:07:00Z"/>
                <w:rFonts w:ascii="Arial" w:eastAsia="宋体" w:hAnsi="Arial" w:cs="Arial"/>
                <w:sz w:val="18"/>
                <w:szCs w:val="18"/>
                <w:lang w:val="en-US" w:eastAsia="zh-CN"/>
              </w:rPr>
            </w:pPr>
            <w:ins w:id="232" w:author="Henry" w:date="2020-03-19T16:07:00Z">
              <w:r w:rsidRPr="00E62D8E">
                <w:rPr>
                  <w:rFonts w:ascii="Arial" w:eastAsia="宋体" w:hAnsi="Arial" w:cs="Arial"/>
                  <w:sz w:val="18"/>
                  <w:szCs w:val="18"/>
                  <w:lang w:val="en-US" w:eastAsia="zh-CN"/>
                </w:rPr>
                <w:t>3</w:t>
              </w:r>
              <w:r w:rsidRPr="00E62D8E">
                <w:rPr>
                  <w:rFonts w:ascii="Arial" w:eastAsia="宋体" w:hAnsi="Arial" w:cs="Arial"/>
                  <w:sz w:val="18"/>
                  <w:szCs w:val="18"/>
                  <w:vertAlign w:val="superscript"/>
                  <w:lang w:val="en-US" w:eastAsia="zh-CN"/>
                </w:rPr>
                <w:t>rd</w:t>
              </w:r>
              <w:r w:rsidRPr="00E62D8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33" w:author="Henry" w:date="2020-03-19T16:07:00Z"/>
                <w:rFonts w:ascii="Arial" w:eastAsia="宋体" w:hAnsi="Arial" w:cs="Arial"/>
                <w:sz w:val="18"/>
                <w:szCs w:val="18"/>
                <w:lang w:val="en-US" w:eastAsia="zh-CN"/>
              </w:rPr>
            </w:pPr>
            <w:ins w:id="234" w:author="Henry" w:date="2020-03-19T16:07:00Z">
              <w:r w:rsidRPr="00E62D8E">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35" w:author="Henry" w:date="2020-03-19T16:07:00Z"/>
                <w:rFonts w:ascii="Arial" w:eastAsia="宋体" w:hAnsi="Arial" w:cs="Arial"/>
                <w:sz w:val="18"/>
                <w:szCs w:val="18"/>
                <w:lang w:val="en-US" w:eastAsia="zh-CN"/>
              </w:rPr>
            </w:pPr>
            <w:ins w:id="236" w:author="Henry" w:date="2020-03-19T16:07:00Z">
              <w:r w:rsidRPr="00E62D8E">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37" w:author="Henry" w:date="2020-03-19T16:07:00Z"/>
                <w:rFonts w:ascii="Arial" w:eastAsia="宋体" w:hAnsi="Arial" w:cs="Arial"/>
                <w:sz w:val="18"/>
                <w:szCs w:val="18"/>
                <w:lang w:val="en-US" w:eastAsia="zh-CN"/>
              </w:rPr>
            </w:pPr>
            <w:ins w:id="238" w:author="Henry" w:date="2020-03-19T16:07:00Z">
              <w:r w:rsidRPr="00E62D8E">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39" w:author="Henry" w:date="2020-03-19T16:07:00Z"/>
                <w:rFonts w:ascii="Arial" w:eastAsia="宋体" w:hAnsi="Arial" w:cs="Arial"/>
                <w:sz w:val="18"/>
                <w:szCs w:val="18"/>
                <w:lang w:val="en-US" w:eastAsia="zh-CN"/>
              </w:rPr>
            </w:pPr>
            <w:ins w:id="240" w:author="Henry" w:date="2020-03-19T16:07:00Z">
              <w:r w:rsidRPr="00E62D8E">
                <w:rPr>
                  <w:rFonts w:ascii="Arial" w:eastAsia="宋体" w:hAnsi="Arial" w:cs="Arial"/>
                  <w:sz w:val="18"/>
                  <w:szCs w:val="18"/>
                  <w:lang w:val="en-US" w:eastAsia="zh-CN"/>
                </w:rPr>
                <w:t>2586</w:t>
              </w:r>
            </w:ins>
          </w:p>
        </w:tc>
      </w:tr>
      <w:tr w:rsidR="00E177D1" w:rsidRPr="00E62D8E" w:rsidTr="00825210">
        <w:trPr>
          <w:trHeight w:val="285"/>
          <w:ins w:id="241"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242" w:author="Henry" w:date="2020-03-19T16:07:00Z"/>
                <w:rFonts w:ascii="Arial" w:eastAsia="宋体" w:hAnsi="Arial" w:cs="Arial"/>
                <w:sz w:val="18"/>
                <w:szCs w:val="18"/>
                <w:lang w:val="en-US" w:eastAsia="zh-CN"/>
              </w:rPr>
            </w:pPr>
            <w:ins w:id="243" w:author="Henry" w:date="2020-03-19T16:07:00Z">
              <w:r w:rsidRPr="00E62D8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44" w:author="Henry" w:date="2020-03-19T16:07:00Z"/>
                <w:rFonts w:ascii="Arial" w:eastAsia="宋体" w:hAnsi="Arial" w:cs="Arial"/>
                <w:sz w:val="18"/>
                <w:szCs w:val="18"/>
                <w:lang w:val="en-US" w:eastAsia="zh-CN"/>
              </w:rPr>
            </w:pPr>
            <w:ins w:id="245" w:author="Henry" w:date="2020-03-19T16:07:00Z">
              <w:r w:rsidRPr="00E62D8E">
                <w:rPr>
                  <w:rFonts w:ascii="Arial" w:eastAsia="宋体"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46" w:author="Henry" w:date="2020-03-19T16:07:00Z"/>
                <w:rFonts w:ascii="Arial" w:eastAsia="宋体" w:hAnsi="Arial" w:cs="Arial"/>
                <w:sz w:val="18"/>
                <w:szCs w:val="18"/>
                <w:lang w:val="en-US" w:eastAsia="zh-CN"/>
              </w:rPr>
            </w:pPr>
            <w:ins w:id="247" w:author="Henry" w:date="2020-03-19T16:07:00Z">
              <w:r w:rsidRPr="00E62D8E">
                <w:rPr>
                  <w:rFonts w:ascii="Arial" w:eastAsia="宋体"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48" w:author="Henry" w:date="2020-03-19T16:07:00Z"/>
                <w:rFonts w:ascii="Arial" w:eastAsia="宋体" w:hAnsi="Arial" w:cs="Arial"/>
                <w:sz w:val="18"/>
                <w:szCs w:val="18"/>
                <w:lang w:val="en-US" w:eastAsia="zh-CN"/>
              </w:rPr>
            </w:pPr>
            <w:ins w:id="249" w:author="Henry" w:date="2020-03-19T16:07:00Z">
              <w:r w:rsidRPr="00E62D8E">
                <w:rPr>
                  <w:rFonts w:ascii="Arial" w:eastAsia="宋体"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50" w:author="Henry" w:date="2020-03-19T16:07:00Z"/>
                <w:rFonts w:ascii="Arial" w:eastAsia="宋体" w:hAnsi="Arial" w:cs="Arial"/>
                <w:sz w:val="18"/>
                <w:szCs w:val="18"/>
                <w:lang w:val="en-US" w:eastAsia="zh-CN"/>
              </w:rPr>
            </w:pPr>
            <w:ins w:id="251" w:author="Henry" w:date="2020-03-19T16:07:00Z">
              <w:r w:rsidRPr="00E62D8E">
                <w:rPr>
                  <w:rFonts w:ascii="Arial" w:eastAsia="宋体" w:hAnsi="Arial" w:cs="Arial"/>
                  <w:sz w:val="18"/>
                  <w:szCs w:val="18"/>
                  <w:lang w:val="en-US" w:eastAsia="zh-CN"/>
                </w:rPr>
                <w:t>4* fy_high</w:t>
              </w:r>
            </w:ins>
          </w:p>
        </w:tc>
      </w:tr>
      <w:tr w:rsidR="00E177D1" w:rsidRPr="00E62D8E" w:rsidTr="00825210">
        <w:trPr>
          <w:trHeight w:val="705"/>
          <w:ins w:id="252" w:author="Henry" w:date="2020-03-19T16: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textAlignment w:val="auto"/>
              <w:rPr>
                <w:ins w:id="253" w:author="Henry" w:date="2020-03-19T16:07:00Z"/>
                <w:rFonts w:ascii="Arial" w:eastAsia="宋体" w:hAnsi="Arial" w:cs="Arial"/>
                <w:sz w:val="18"/>
                <w:szCs w:val="18"/>
                <w:lang w:val="en-US" w:eastAsia="zh-CN"/>
              </w:rPr>
            </w:pPr>
            <w:ins w:id="254" w:author="Henry" w:date="2020-03-19T16:07:00Z">
              <w:r w:rsidRPr="00E62D8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55" w:author="Henry" w:date="2020-03-19T16:07:00Z"/>
                <w:rFonts w:ascii="Arial" w:eastAsia="宋体" w:hAnsi="Arial" w:cs="Arial"/>
                <w:sz w:val="18"/>
                <w:szCs w:val="18"/>
                <w:lang w:val="en-US" w:eastAsia="zh-CN"/>
              </w:rPr>
            </w:pPr>
            <w:ins w:id="256" w:author="Henry" w:date="2020-03-19T16:07:00Z">
              <w:r w:rsidRPr="00E62D8E">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57" w:author="Henry" w:date="2020-03-19T16:07:00Z"/>
                <w:rFonts w:ascii="Arial" w:eastAsia="宋体" w:hAnsi="Arial" w:cs="Arial"/>
                <w:sz w:val="18"/>
                <w:szCs w:val="18"/>
                <w:lang w:val="en-US" w:eastAsia="zh-CN"/>
              </w:rPr>
            </w:pPr>
            <w:ins w:id="258" w:author="Henry" w:date="2020-03-19T16:07:00Z">
              <w:r w:rsidRPr="00E62D8E">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59" w:author="Henry" w:date="2020-03-19T16:07:00Z"/>
                <w:rFonts w:ascii="Arial" w:eastAsia="宋体" w:hAnsi="Arial" w:cs="Arial"/>
                <w:sz w:val="18"/>
                <w:szCs w:val="18"/>
                <w:lang w:val="en-US" w:eastAsia="zh-CN"/>
              </w:rPr>
            </w:pPr>
            <w:ins w:id="260" w:author="Henry" w:date="2020-03-19T16:07:00Z">
              <w:r w:rsidRPr="00E62D8E">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61" w:author="Henry" w:date="2020-03-19T16:07:00Z"/>
                <w:rFonts w:ascii="Arial" w:eastAsia="宋体" w:hAnsi="Arial" w:cs="Arial"/>
                <w:sz w:val="18"/>
                <w:szCs w:val="18"/>
                <w:lang w:val="en-US" w:eastAsia="zh-CN"/>
              </w:rPr>
            </w:pPr>
            <w:ins w:id="262" w:author="Henry" w:date="2020-03-19T16:07:00Z">
              <w:r w:rsidRPr="00E62D8E">
                <w:rPr>
                  <w:rFonts w:ascii="Arial" w:eastAsia="宋体" w:hAnsi="Arial" w:cs="Arial"/>
                  <w:sz w:val="18"/>
                  <w:szCs w:val="18"/>
                  <w:lang w:val="en-US" w:eastAsia="zh-CN"/>
                </w:rPr>
                <w:t>3448</w:t>
              </w:r>
            </w:ins>
          </w:p>
        </w:tc>
      </w:tr>
      <w:tr w:rsidR="00E177D1" w:rsidRPr="00E62D8E" w:rsidTr="00825210">
        <w:trPr>
          <w:trHeight w:val="285"/>
          <w:ins w:id="263"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264" w:author="Henry" w:date="2020-03-19T16:07:00Z"/>
                <w:rFonts w:ascii="Arial" w:eastAsia="宋体" w:hAnsi="Arial" w:cs="Arial"/>
                <w:sz w:val="18"/>
                <w:szCs w:val="18"/>
                <w:lang w:val="en-US" w:eastAsia="zh-CN"/>
              </w:rPr>
            </w:pPr>
            <w:ins w:id="265" w:author="Henry" w:date="2020-03-19T16:07:00Z">
              <w:r w:rsidRPr="00E62D8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66" w:author="Henry" w:date="2020-03-19T16:07:00Z"/>
                <w:rFonts w:ascii="Arial" w:eastAsia="宋体" w:hAnsi="Arial" w:cs="Arial"/>
                <w:sz w:val="18"/>
                <w:szCs w:val="18"/>
                <w:lang w:val="en-US" w:eastAsia="zh-CN"/>
              </w:rPr>
            </w:pPr>
            <w:ins w:id="267" w:author="Henry" w:date="2020-03-19T16:07:00Z">
              <w:r w:rsidRPr="00E62D8E">
                <w:rPr>
                  <w:rFonts w:ascii="Arial" w:eastAsia="宋体"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68" w:author="Henry" w:date="2020-03-19T16:07:00Z"/>
                <w:rFonts w:ascii="Arial" w:eastAsia="宋体" w:hAnsi="Arial" w:cs="Arial"/>
                <w:sz w:val="18"/>
                <w:szCs w:val="18"/>
                <w:lang w:val="en-US" w:eastAsia="zh-CN"/>
              </w:rPr>
            </w:pPr>
            <w:ins w:id="269" w:author="Henry" w:date="2020-03-19T16:07:00Z">
              <w:r w:rsidRPr="00E62D8E">
                <w:rPr>
                  <w:rFonts w:ascii="Arial" w:eastAsia="宋体"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70" w:author="Henry" w:date="2020-03-19T16:07:00Z"/>
                <w:rFonts w:ascii="Arial" w:eastAsia="宋体" w:hAnsi="Arial" w:cs="Arial"/>
                <w:sz w:val="18"/>
                <w:szCs w:val="18"/>
                <w:lang w:val="en-US" w:eastAsia="zh-CN"/>
              </w:rPr>
            </w:pPr>
            <w:ins w:id="271" w:author="Henry" w:date="2020-03-19T16:07:00Z">
              <w:r w:rsidRPr="00E62D8E">
                <w:rPr>
                  <w:rFonts w:ascii="Arial" w:eastAsia="宋体"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72" w:author="Henry" w:date="2020-03-19T16:07:00Z"/>
                <w:rFonts w:ascii="Arial" w:eastAsia="宋体" w:hAnsi="Arial" w:cs="Arial"/>
                <w:sz w:val="18"/>
                <w:szCs w:val="18"/>
                <w:lang w:val="en-US" w:eastAsia="zh-CN"/>
              </w:rPr>
            </w:pPr>
            <w:ins w:id="273" w:author="Henry" w:date="2020-03-19T16:07:00Z">
              <w:r w:rsidRPr="00E62D8E">
                <w:rPr>
                  <w:rFonts w:ascii="Arial" w:eastAsia="宋体" w:hAnsi="Arial" w:cs="Arial"/>
                  <w:sz w:val="18"/>
                  <w:szCs w:val="18"/>
                  <w:lang w:val="en-US" w:eastAsia="zh-CN"/>
                </w:rPr>
                <w:t>5* fy_high</w:t>
              </w:r>
            </w:ins>
          </w:p>
        </w:tc>
      </w:tr>
      <w:tr w:rsidR="00E177D1" w:rsidRPr="00E62D8E" w:rsidTr="00825210">
        <w:trPr>
          <w:trHeight w:val="735"/>
          <w:ins w:id="274" w:author="Henry" w:date="2020-03-19T16: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textAlignment w:val="auto"/>
              <w:rPr>
                <w:ins w:id="275" w:author="Henry" w:date="2020-03-19T16:07:00Z"/>
                <w:rFonts w:ascii="Arial" w:eastAsia="宋体" w:hAnsi="Arial" w:cs="Arial"/>
                <w:sz w:val="18"/>
                <w:szCs w:val="18"/>
                <w:lang w:val="en-US" w:eastAsia="zh-CN"/>
              </w:rPr>
            </w:pPr>
            <w:ins w:id="276" w:author="Henry" w:date="2020-03-19T16:07:00Z">
              <w:r w:rsidRPr="00E62D8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77" w:author="Henry" w:date="2020-03-19T16:07:00Z"/>
                <w:rFonts w:ascii="Arial" w:eastAsia="宋体" w:hAnsi="Arial" w:cs="Arial"/>
                <w:sz w:val="18"/>
                <w:szCs w:val="18"/>
                <w:lang w:val="en-US" w:eastAsia="zh-CN"/>
              </w:rPr>
            </w:pPr>
            <w:ins w:id="278" w:author="Henry" w:date="2020-03-19T16:07:00Z">
              <w:r w:rsidRPr="00E62D8E">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79" w:author="Henry" w:date="2020-03-19T16:07:00Z"/>
                <w:rFonts w:ascii="Arial" w:eastAsia="宋体" w:hAnsi="Arial" w:cs="Arial"/>
                <w:sz w:val="18"/>
                <w:szCs w:val="18"/>
                <w:lang w:val="en-US" w:eastAsia="zh-CN"/>
              </w:rPr>
            </w:pPr>
            <w:ins w:id="280" w:author="Henry" w:date="2020-03-19T16:07:00Z">
              <w:r w:rsidRPr="00E62D8E">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81" w:author="Henry" w:date="2020-03-19T16:07:00Z"/>
                <w:rFonts w:ascii="Arial" w:eastAsia="宋体" w:hAnsi="Arial" w:cs="Arial"/>
                <w:sz w:val="18"/>
                <w:szCs w:val="18"/>
                <w:lang w:val="en-US" w:eastAsia="zh-CN"/>
              </w:rPr>
            </w:pPr>
            <w:ins w:id="282" w:author="Henry" w:date="2020-03-19T16:07:00Z">
              <w:r w:rsidRPr="00E62D8E">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E177D1" w:rsidRPr="00E62D8E" w:rsidRDefault="00E177D1" w:rsidP="00825210">
            <w:pPr>
              <w:overflowPunct/>
              <w:autoSpaceDE/>
              <w:autoSpaceDN/>
              <w:adjustRightInd/>
              <w:spacing w:after="0"/>
              <w:jc w:val="center"/>
              <w:textAlignment w:val="auto"/>
              <w:rPr>
                <w:ins w:id="283" w:author="Henry" w:date="2020-03-19T16:07:00Z"/>
                <w:rFonts w:ascii="Arial" w:eastAsia="宋体" w:hAnsi="Arial" w:cs="Arial"/>
                <w:sz w:val="18"/>
                <w:szCs w:val="18"/>
                <w:lang w:val="en-US" w:eastAsia="zh-CN"/>
              </w:rPr>
            </w:pPr>
            <w:ins w:id="284" w:author="Henry" w:date="2020-03-19T16:07:00Z">
              <w:r w:rsidRPr="00E62D8E">
                <w:rPr>
                  <w:rFonts w:ascii="Arial" w:eastAsia="宋体" w:hAnsi="Arial" w:cs="Arial"/>
                  <w:sz w:val="18"/>
                  <w:szCs w:val="18"/>
                  <w:lang w:val="en-US" w:eastAsia="zh-CN"/>
                </w:rPr>
                <w:t>4310</w:t>
              </w:r>
            </w:ins>
          </w:p>
        </w:tc>
      </w:tr>
      <w:tr w:rsidR="00E177D1" w:rsidRPr="00E62D8E" w:rsidTr="00825210">
        <w:trPr>
          <w:trHeight w:val="285"/>
          <w:ins w:id="285"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286" w:author="Henry" w:date="2020-03-19T16:07:00Z"/>
                <w:rFonts w:ascii="Arial" w:eastAsia="宋体" w:hAnsi="Arial" w:cs="Arial"/>
                <w:sz w:val="18"/>
                <w:szCs w:val="18"/>
                <w:lang w:val="en-US" w:eastAsia="zh-CN"/>
              </w:rPr>
            </w:pPr>
            <w:ins w:id="287" w:author="Henry" w:date="2020-03-19T16:07:00Z">
              <w:r w:rsidRPr="00E62D8E">
                <w:rPr>
                  <w:rFonts w:ascii="Arial" w:eastAsia="宋体" w:hAnsi="Arial" w:cs="Arial"/>
                  <w:sz w:val="18"/>
                  <w:szCs w:val="18"/>
                  <w:lang w:val="en-US" w:eastAsia="zh-CN"/>
                </w:rPr>
                <w:t>2</w:t>
              </w:r>
              <w:r w:rsidRPr="00E62D8E">
                <w:rPr>
                  <w:rFonts w:ascii="Arial" w:eastAsia="宋体" w:hAnsi="Arial" w:cs="Arial"/>
                  <w:sz w:val="18"/>
                  <w:szCs w:val="18"/>
                  <w:vertAlign w:val="superscript"/>
                  <w:lang w:val="en-US" w:eastAsia="zh-CN"/>
                </w:rPr>
                <w:t>nd</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88" w:author="Henry" w:date="2020-03-19T16:07:00Z"/>
                <w:rFonts w:ascii="Arial" w:eastAsia="宋体" w:hAnsi="Arial" w:cs="Arial"/>
                <w:sz w:val="18"/>
                <w:szCs w:val="18"/>
                <w:lang w:val="en-US" w:eastAsia="zh-CN"/>
              </w:rPr>
            </w:pPr>
            <w:ins w:id="289" w:author="Henry" w:date="2020-03-19T16:07:00Z">
              <w:r w:rsidRPr="00E62D8E">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90" w:author="Henry" w:date="2020-03-19T16:07:00Z"/>
                <w:rFonts w:ascii="Arial" w:eastAsia="宋体" w:hAnsi="Arial" w:cs="Arial"/>
                <w:sz w:val="18"/>
                <w:szCs w:val="18"/>
                <w:lang w:val="en-US" w:eastAsia="zh-CN"/>
              </w:rPr>
            </w:pPr>
            <w:ins w:id="291" w:author="Henry" w:date="2020-03-19T16:07:00Z">
              <w:r w:rsidRPr="00E62D8E">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92" w:author="Henry" w:date="2020-03-19T16:07:00Z"/>
                <w:rFonts w:ascii="Arial" w:eastAsia="宋体" w:hAnsi="Arial" w:cs="Arial"/>
                <w:sz w:val="18"/>
                <w:szCs w:val="18"/>
                <w:lang w:val="en-US" w:eastAsia="zh-CN"/>
              </w:rPr>
            </w:pPr>
            <w:ins w:id="293" w:author="Henry" w:date="2020-03-19T16:07:00Z">
              <w:r w:rsidRPr="00E62D8E">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294" w:author="Henry" w:date="2020-03-19T16:07:00Z"/>
                <w:rFonts w:ascii="Arial" w:eastAsia="宋体" w:hAnsi="Arial" w:cs="Arial"/>
                <w:sz w:val="18"/>
                <w:szCs w:val="18"/>
                <w:lang w:val="en-US" w:eastAsia="zh-CN"/>
              </w:rPr>
            </w:pPr>
            <w:ins w:id="295" w:author="Henry" w:date="2020-03-19T16:07:00Z">
              <w:r w:rsidRPr="00E62D8E">
                <w:rPr>
                  <w:rFonts w:ascii="Arial" w:eastAsia="宋体" w:hAnsi="Arial" w:cs="Arial"/>
                  <w:sz w:val="18"/>
                  <w:szCs w:val="18"/>
                  <w:lang w:val="en-US" w:eastAsia="zh-CN"/>
                </w:rPr>
                <w:t>|fy_high + fx_high|</w:t>
              </w:r>
            </w:ins>
          </w:p>
        </w:tc>
      </w:tr>
      <w:tr w:rsidR="00E177D1" w:rsidRPr="00E62D8E" w:rsidTr="00825210">
        <w:trPr>
          <w:trHeight w:val="735"/>
          <w:ins w:id="296" w:author="Henry" w:date="2020-03-19T16:0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77D1" w:rsidRPr="00E62D8E" w:rsidRDefault="00E177D1" w:rsidP="00825210">
            <w:pPr>
              <w:overflowPunct/>
              <w:autoSpaceDE/>
              <w:autoSpaceDN/>
              <w:adjustRightInd/>
              <w:spacing w:after="0"/>
              <w:textAlignment w:val="auto"/>
              <w:rPr>
                <w:ins w:id="297" w:author="Henry" w:date="2020-03-19T16:07:00Z"/>
                <w:rFonts w:ascii="Arial" w:eastAsia="宋体" w:hAnsi="Arial" w:cs="Arial"/>
                <w:sz w:val="18"/>
                <w:szCs w:val="18"/>
                <w:lang w:val="en-US" w:eastAsia="zh-CN"/>
              </w:rPr>
            </w:pPr>
            <w:ins w:id="298"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E177D1" w:rsidRPr="00E62D8E" w:rsidRDefault="00E177D1" w:rsidP="00825210">
            <w:pPr>
              <w:overflowPunct/>
              <w:autoSpaceDE/>
              <w:autoSpaceDN/>
              <w:adjustRightInd/>
              <w:spacing w:after="0"/>
              <w:jc w:val="center"/>
              <w:textAlignment w:val="auto"/>
              <w:rPr>
                <w:ins w:id="299" w:author="Henry" w:date="2020-03-19T16:07:00Z"/>
                <w:rFonts w:ascii="Arial" w:eastAsia="宋体" w:hAnsi="Arial" w:cs="Arial"/>
                <w:sz w:val="18"/>
                <w:szCs w:val="18"/>
                <w:lang w:val="en-US" w:eastAsia="zh-CN"/>
              </w:rPr>
            </w:pPr>
            <w:ins w:id="300" w:author="Henry" w:date="2020-03-19T16:07:00Z">
              <w:r w:rsidRPr="00E62D8E">
                <w:rPr>
                  <w:rFonts w:ascii="Arial" w:eastAsia="宋体" w:hAnsi="Arial" w:cs="Arial"/>
                  <w:sz w:val="18"/>
                  <w:szCs w:val="18"/>
                  <w:lang w:val="en-US" w:eastAsia="zh-CN"/>
                </w:rPr>
                <w:t>1148</w:t>
              </w:r>
            </w:ins>
          </w:p>
        </w:tc>
        <w:tc>
          <w:tcPr>
            <w:tcW w:w="864" w:type="pct"/>
            <w:tcBorders>
              <w:top w:val="nil"/>
              <w:left w:val="nil"/>
              <w:bottom w:val="single" w:sz="4" w:space="0" w:color="auto"/>
              <w:right w:val="single" w:sz="4" w:space="0" w:color="auto"/>
            </w:tcBorders>
            <w:shd w:val="clear" w:color="000000" w:fill="00B050"/>
            <w:vAlign w:val="center"/>
            <w:hideMark/>
          </w:tcPr>
          <w:p w:rsidR="00E177D1" w:rsidRPr="00E62D8E" w:rsidRDefault="00E177D1" w:rsidP="00825210">
            <w:pPr>
              <w:overflowPunct/>
              <w:autoSpaceDE/>
              <w:autoSpaceDN/>
              <w:adjustRightInd/>
              <w:spacing w:after="0"/>
              <w:jc w:val="center"/>
              <w:textAlignment w:val="auto"/>
              <w:rPr>
                <w:ins w:id="301" w:author="Henry" w:date="2020-03-19T16:07:00Z"/>
                <w:rFonts w:ascii="Arial" w:eastAsia="宋体" w:hAnsi="Arial" w:cs="Arial"/>
                <w:sz w:val="18"/>
                <w:szCs w:val="18"/>
                <w:lang w:val="en-US" w:eastAsia="zh-CN"/>
              </w:rPr>
            </w:pPr>
            <w:ins w:id="302" w:author="Henry" w:date="2020-03-19T16:07:00Z">
              <w:r w:rsidRPr="00E62D8E">
                <w:rPr>
                  <w:rFonts w:ascii="Arial" w:eastAsia="宋体" w:hAnsi="Arial" w:cs="Arial"/>
                  <w:sz w:val="18"/>
                  <w:szCs w:val="18"/>
                  <w:lang w:val="en-US" w:eastAsia="zh-CN"/>
                </w:rPr>
                <w:t>1058</w:t>
              </w:r>
            </w:ins>
          </w:p>
        </w:tc>
        <w:tc>
          <w:tcPr>
            <w:tcW w:w="816" w:type="pct"/>
            <w:tcBorders>
              <w:top w:val="nil"/>
              <w:left w:val="nil"/>
              <w:bottom w:val="single" w:sz="4" w:space="0" w:color="auto"/>
              <w:right w:val="single" w:sz="4" w:space="0" w:color="auto"/>
            </w:tcBorders>
            <w:shd w:val="clear" w:color="000000" w:fill="00B050"/>
            <w:vAlign w:val="center"/>
            <w:hideMark/>
          </w:tcPr>
          <w:p w:rsidR="00E177D1" w:rsidRPr="00E62D8E" w:rsidRDefault="00E177D1" w:rsidP="00825210">
            <w:pPr>
              <w:overflowPunct/>
              <w:autoSpaceDE/>
              <w:autoSpaceDN/>
              <w:adjustRightInd/>
              <w:spacing w:after="0"/>
              <w:jc w:val="center"/>
              <w:textAlignment w:val="auto"/>
              <w:rPr>
                <w:ins w:id="303" w:author="Henry" w:date="2020-03-19T16:07:00Z"/>
                <w:rFonts w:ascii="Arial" w:eastAsia="宋体" w:hAnsi="Arial" w:cs="Arial"/>
                <w:sz w:val="18"/>
                <w:szCs w:val="18"/>
                <w:lang w:val="en-US" w:eastAsia="zh-CN"/>
              </w:rPr>
            </w:pPr>
            <w:ins w:id="304" w:author="Henry" w:date="2020-03-19T16:07:00Z">
              <w:r w:rsidRPr="00E62D8E">
                <w:rPr>
                  <w:rFonts w:ascii="Arial" w:eastAsia="宋体" w:hAnsi="Arial" w:cs="Arial"/>
                  <w:sz w:val="18"/>
                  <w:szCs w:val="18"/>
                  <w:lang w:val="en-US" w:eastAsia="zh-CN"/>
                </w:rPr>
                <w:t>2752</w:t>
              </w:r>
            </w:ins>
          </w:p>
        </w:tc>
        <w:tc>
          <w:tcPr>
            <w:tcW w:w="937" w:type="pct"/>
            <w:tcBorders>
              <w:top w:val="nil"/>
              <w:left w:val="nil"/>
              <w:bottom w:val="single" w:sz="4" w:space="0" w:color="auto"/>
              <w:right w:val="single" w:sz="8" w:space="0" w:color="auto"/>
            </w:tcBorders>
            <w:shd w:val="clear" w:color="000000" w:fill="00B050"/>
            <w:vAlign w:val="center"/>
            <w:hideMark/>
          </w:tcPr>
          <w:p w:rsidR="00E177D1" w:rsidRPr="00E62D8E" w:rsidRDefault="00E177D1" w:rsidP="00825210">
            <w:pPr>
              <w:overflowPunct/>
              <w:autoSpaceDE/>
              <w:autoSpaceDN/>
              <w:adjustRightInd/>
              <w:spacing w:after="0"/>
              <w:jc w:val="center"/>
              <w:textAlignment w:val="auto"/>
              <w:rPr>
                <w:ins w:id="305" w:author="Henry" w:date="2020-03-19T16:07:00Z"/>
                <w:rFonts w:ascii="Arial" w:eastAsia="宋体" w:hAnsi="Arial" w:cs="Arial"/>
                <w:sz w:val="18"/>
                <w:szCs w:val="18"/>
                <w:lang w:val="en-US" w:eastAsia="zh-CN"/>
              </w:rPr>
            </w:pPr>
            <w:ins w:id="306" w:author="Henry" w:date="2020-03-19T16:07:00Z">
              <w:r w:rsidRPr="00E62D8E">
                <w:rPr>
                  <w:rFonts w:ascii="Arial" w:eastAsia="宋体" w:hAnsi="Arial" w:cs="Arial"/>
                  <w:sz w:val="18"/>
                  <w:szCs w:val="18"/>
                  <w:lang w:val="en-US" w:eastAsia="zh-CN"/>
                </w:rPr>
                <w:t>2842</w:t>
              </w:r>
            </w:ins>
          </w:p>
        </w:tc>
      </w:tr>
      <w:tr w:rsidR="00E177D1" w:rsidRPr="00E62D8E" w:rsidTr="00825210">
        <w:trPr>
          <w:trHeight w:val="285"/>
          <w:ins w:id="307"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308" w:author="Henry" w:date="2020-03-19T16:07:00Z"/>
                <w:rFonts w:ascii="Arial" w:eastAsia="宋体" w:hAnsi="Arial" w:cs="Arial"/>
                <w:sz w:val="18"/>
                <w:szCs w:val="18"/>
                <w:lang w:val="en-US" w:eastAsia="zh-CN"/>
              </w:rPr>
            </w:pPr>
            <w:ins w:id="309" w:author="Henry" w:date="2020-03-19T16:07:00Z">
              <w:r w:rsidRPr="00E62D8E">
                <w:rPr>
                  <w:rFonts w:ascii="Arial" w:eastAsia="宋体" w:hAnsi="Arial" w:cs="Arial"/>
                  <w:sz w:val="18"/>
                  <w:szCs w:val="18"/>
                  <w:lang w:val="en-US" w:eastAsia="zh-CN"/>
                </w:rPr>
                <w:t>Two-tone 3</w:t>
              </w:r>
              <w:r w:rsidRPr="00E62D8E">
                <w:rPr>
                  <w:rFonts w:ascii="Arial" w:eastAsia="宋体" w:hAnsi="Arial" w:cs="Arial"/>
                  <w:sz w:val="18"/>
                  <w:szCs w:val="18"/>
                  <w:vertAlign w:val="superscript"/>
                  <w:lang w:val="en-US" w:eastAsia="zh-CN"/>
                </w:rPr>
                <w:t>rd</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10" w:author="Henry" w:date="2020-03-19T16:07:00Z"/>
                <w:rFonts w:ascii="Arial" w:eastAsia="宋体" w:hAnsi="Arial" w:cs="Arial"/>
                <w:sz w:val="18"/>
                <w:szCs w:val="18"/>
                <w:lang w:val="en-US" w:eastAsia="zh-CN"/>
              </w:rPr>
            </w:pPr>
            <w:ins w:id="311" w:author="Henry" w:date="2020-03-19T16:07:00Z">
              <w:r w:rsidRPr="00E62D8E">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12" w:author="Henry" w:date="2020-03-19T16:07:00Z"/>
                <w:rFonts w:ascii="Arial" w:eastAsia="宋体" w:hAnsi="Arial" w:cs="Arial"/>
                <w:sz w:val="18"/>
                <w:szCs w:val="18"/>
                <w:lang w:val="en-US" w:eastAsia="zh-CN"/>
              </w:rPr>
            </w:pPr>
            <w:ins w:id="313" w:author="Henry" w:date="2020-03-19T16:07:00Z">
              <w:r w:rsidRPr="00E62D8E">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14" w:author="Henry" w:date="2020-03-19T16:07:00Z"/>
                <w:rFonts w:ascii="Arial" w:eastAsia="宋体" w:hAnsi="Arial" w:cs="Arial"/>
                <w:sz w:val="18"/>
                <w:szCs w:val="18"/>
                <w:lang w:val="en-US" w:eastAsia="zh-CN"/>
              </w:rPr>
            </w:pPr>
            <w:ins w:id="315" w:author="Henry" w:date="2020-03-19T16:07:00Z">
              <w:r w:rsidRPr="00E62D8E">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16" w:author="Henry" w:date="2020-03-19T16:07:00Z"/>
                <w:rFonts w:ascii="Arial" w:eastAsia="宋体" w:hAnsi="Arial" w:cs="Arial"/>
                <w:sz w:val="18"/>
                <w:szCs w:val="18"/>
                <w:lang w:val="en-US" w:eastAsia="zh-CN"/>
              </w:rPr>
            </w:pPr>
            <w:ins w:id="317" w:author="Henry" w:date="2020-03-19T16:07:00Z">
              <w:r w:rsidRPr="00E62D8E">
                <w:rPr>
                  <w:rFonts w:ascii="Arial" w:eastAsia="宋体" w:hAnsi="Arial" w:cs="Arial"/>
                  <w:sz w:val="18"/>
                  <w:szCs w:val="18"/>
                  <w:lang w:val="en-US" w:eastAsia="zh-CN"/>
                </w:rPr>
                <w:t>|2*fy_high – fx_low|</w:t>
              </w:r>
            </w:ins>
          </w:p>
        </w:tc>
      </w:tr>
      <w:tr w:rsidR="00E177D1" w:rsidRPr="00E62D8E" w:rsidTr="00825210">
        <w:trPr>
          <w:trHeight w:val="825"/>
          <w:ins w:id="318" w:author="Henry" w:date="2020-03-19T16: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textAlignment w:val="auto"/>
              <w:rPr>
                <w:ins w:id="319" w:author="Henry" w:date="2020-03-19T16:07:00Z"/>
                <w:rFonts w:ascii="Arial" w:eastAsia="宋体" w:hAnsi="Arial" w:cs="Arial"/>
                <w:sz w:val="18"/>
                <w:szCs w:val="18"/>
                <w:lang w:val="en-US" w:eastAsia="zh-CN"/>
              </w:rPr>
            </w:pPr>
            <w:ins w:id="320" w:author="Henry" w:date="2020-03-19T16:07:00Z">
              <w:r w:rsidRPr="00E62D8E">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21" w:author="Henry" w:date="2020-03-19T16:07:00Z"/>
                <w:rFonts w:ascii="Arial" w:eastAsia="宋体" w:hAnsi="Arial" w:cs="Arial"/>
                <w:sz w:val="18"/>
                <w:szCs w:val="18"/>
                <w:lang w:val="en-US" w:eastAsia="zh-CN"/>
              </w:rPr>
            </w:pPr>
            <w:ins w:id="322" w:author="Henry" w:date="2020-03-19T16:07:00Z">
              <w:r w:rsidRPr="00E62D8E">
                <w:rPr>
                  <w:rFonts w:ascii="Arial" w:eastAsia="宋体" w:hAnsi="Arial" w:cs="Arial"/>
                  <w:sz w:val="18"/>
                  <w:szCs w:val="18"/>
                  <w:lang w:val="en-US" w:eastAsia="zh-CN"/>
                </w:rPr>
                <w:t>2978</w:t>
              </w:r>
            </w:ins>
          </w:p>
        </w:tc>
        <w:tc>
          <w:tcPr>
            <w:tcW w:w="864" w:type="pct"/>
            <w:tcBorders>
              <w:top w:val="nil"/>
              <w:left w:val="nil"/>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23" w:author="Henry" w:date="2020-03-19T16:07:00Z"/>
                <w:rFonts w:ascii="Arial" w:eastAsia="宋体" w:hAnsi="Arial" w:cs="Arial"/>
                <w:sz w:val="18"/>
                <w:szCs w:val="18"/>
                <w:lang w:val="en-US" w:eastAsia="zh-CN"/>
              </w:rPr>
            </w:pPr>
            <w:ins w:id="324" w:author="Henry" w:date="2020-03-19T16:07:00Z">
              <w:r w:rsidRPr="00E62D8E">
                <w:rPr>
                  <w:rFonts w:ascii="Arial" w:eastAsia="宋体" w:hAnsi="Arial" w:cs="Arial"/>
                  <w:sz w:val="18"/>
                  <w:szCs w:val="18"/>
                  <w:lang w:val="en-US" w:eastAsia="zh-CN"/>
                </w:rPr>
                <w:t>3128</w:t>
              </w:r>
            </w:ins>
          </w:p>
        </w:tc>
        <w:tc>
          <w:tcPr>
            <w:tcW w:w="816" w:type="pct"/>
            <w:tcBorders>
              <w:top w:val="nil"/>
              <w:left w:val="nil"/>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25" w:author="Henry" w:date="2020-03-19T16:07:00Z"/>
                <w:rFonts w:ascii="Arial" w:eastAsia="宋体" w:hAnsi="Arial" w:cs="Arial"/>
                <w:sz w:val="18"/>
                <w:szCs w:val="18"/>
                <w:lang w:val="en-US" w:eastAsia="zh-CN"/>
              </w:rPr>
            </w:pPr>
            <w:ins w:id="326" w:author="Henry" w:date="2020-03-19T16:07:00Z">
              <w:r w:rsidRPr="00E62D8E">
                <w:rPr>
                  <w:rFonts w:ascii="Arial" w:eastAsia="宋体" w:hAnsi="Arial" w:cs="Arial"/>
                  <w:sz w:val="18"/>
                  <w:szCs w:val="18"/>
                  <w:lang w:val="en-US" w:eastAsia="zh-CN"/>
                </w:rPr>
                <w:t>316</w:t>
              </w:r>
            </w:ins>
          </w:p>
        </w:tc>
        <w:tc>
          <w:tcPr>
            <w:tcW w:w="937" w:type="pct"/>
            <w:tcBorders>
              <w:top w:val="nil"/>
              <w:left w:val="nil"/>
              <w:bottom w:val="single" w:sz="4" w:space="0" w:color="auto"/>
              <w:right w:val="single" w:sz="8"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27" w:author="Henry" w:date="2020-03-19T16:07:00Z"/>
                <w:rFonts w:ascii="Arial" w:eastAsia="宋体" w:hAnsi="Arial" w:cs="Arial"/>
                <w:sz w:val="18"/>
                <w:szCs w:val="18"/>
                <w:lang w:val="en-US" w:eastAsia="zh-CN"/>
              </w:rPr>
            </w:pPr>
            <w:ins w:id="328" w:author="Henry" w:date="2020-03-19T16:07:00Z">
              <w:r w:rsidRPr="00E62D8E">
                <w:rPr>
                  <w:rFonts w:ascii="Arial" w:eastAsia="宋体" w:hAnsi="Arial" w:cs="Arial"/>
                  <w:sz w:val="18"/>
                  <w:szCs w:val="18"/>
                  <w:lang w:val="en-US" w:eastAsia="zh-CN"/>
                </w:rPr>
                <w:t>196</w:t>
              </w:r>
            </w:ins>
          </w:p>
        </w:tc>
      </w:tr>
      <w:tr w:rsidR="00E177D1" w:rsidRPr="00E62D8E" w:rsidTr="00825210">
        <w:trPr>
          <w:trHeight w:val="285"/>
          <w:ins w:id="329"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330" w:author="Henry" w:date="2020-03-19T16:07:00Z"/>
                <w:rFonts w:ascii="Arial" w:eastAsia="宋体" w:hAnsi="Arial" w:cs="Arial"/>
                <w:sz w:val="18"/>
                <w:szCs w:val="18"/>
                <w:lang w:val="en-US" w:eastAsia="zh-CN"/>
              </w:rPr>
            </w:pPr>
            <w:ins w:id="331" w:author="Henry" w:date="2020-03-19T16:07:00Z">
              <w:r w:rsidRPr="00E62D8E">
                <w:rPr>
                  <w:rFonts w:ascii="Arial" w:eastAsia="宋体" w:hAnsi="Arial" w:cs="Arial"/>
                  <w:sz w:val="18"/>
                  <w:szCs w:val="18"/>
                  <w:lang w:val="en-US" w:eastAsia="zh-CN"/>
                </w:rPr>
                <w:t>Two-tone 3</w:t>
              </w:r>
              <w:r w:rsidRPr="00E62D8E">
                <w:rPr>
                  <w:rFonts w:ascii="Arial" w:eastAsia="宋体" w:hAnsi="Arial" w:cs="Arial"/>
                  <w:sz w:val="18"/>
                  <w:szCs w:val="18"/>
                  <w:vertAlign w:val="superscript"/>
                  <w:lang w:val="en-US" w:eastAsia="zh-CN"/>
                </w:rPr>
                <w:t>rd</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32" w:author="Henry" w:date="2020-03-19T16:07:00Z"/>
                <w:rFonts w:ascii="Arial" w:eastAsia="宋体" w:hAnsi="Arial" w:cs="Arial"/>
                <w:sz w:val="18"/>
                <w:szCs w:val="18"/>
                <w:lang w:val="en-US" w:eastAsia="zh-CN"/>
              </w:rPr>
            </w:pPr>
            <w:ins w:id="333" w:author="Henry" w:date="2020-03-19T16:07:00Z">
              <w:r w:rsidRPr="00E62D8E">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34" w:author="Henry" w:date="2020-03-19T16:07:00Z"/>
                <w:rFonts w:ascii="Arial" w:eastAsia="宋体" w:hAnsi="Arial" w:cs="Arial"/>
                <w:sz w:val="18"/>
                <w:szCs w:val="18"/>
                <w:lang w:val="en-US" w:eastAsia="zh-CN"/>
              </w:rPr>
            </w:pPr>
            <w:ins w:id="335" w:author="Henry" w:date="2020-03-19T16:07:00Z">
              <w:r w:rsidRPr="00E62D8E">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36" w:author="Henry" w:date="2020-03-19T16:07:00Z"/>
                <w:rFonts w:ascii="Arial" w:eastAsia="宋体" w:hAnsi="Arial" w:cs="Arial"/>
                <w:sz w:val="18"/>
                <w:szCs w:val="18"/>
                <w:lang w:val="en-US" w:eastAsia="zh-CN"/>
              </w:rPr>
            </w:pPr>
            <w:ins w:id="337" w:author="Henry" w:date="2020-03-19T16:07:00Z">
              <w:r w:rsidRPr="00E62D8E">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38" w:author="Henry" w:date="2020-03-19T16:07:00Z"/>
                <w:rFonts w:ascii="Arial" w:eastAsia="宋体" w:hAnsi="Arial" w:cs="Arial"/>
                <w:sz w:val="18"/>
                <w:szCs w:val="18"/>
                <w:lang w:val="en-US" w:eastAsia="zh-CN"/>
              </w:rPr>
            </w:pPr>
            <w:ins w:id="339" w:author="Henry" w:date="2020-03-19T16:07:00Z">
              <w:r w:rsidRPr="00E62D8E">
                <w:rPr>
                  <w:rFonts w:ascii="Arial" w:eastAsia="宋体" w:hAnsi="Arial" w:cs="Arial"/>
                  <w:sz w:val="18"/>
                  <w:szCs w:val="18"/>
                  <w:lang w:val="en-US" w:eastAsia="zh-CN"/>
                </w:rPr>
                <w:t>|2*fy_high + fx_high|</w:t>
              </w:r>
            </w:ins>
          </w:p>
        </w:tc>
      </w:tr>
      <w:tr w:rsidR="00E177D1" w:rsidRPr="00E62D8E" w:rsidTr="00825210">
        <w:trPr>
          <w:trHeight w:val="735"/>
          <w:ins w:id="340" w:author="Henry" w:date="2020-03-19T16: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textAlignment w:val="auto"/>
              <w:rPr>
                <w:ins w:id="341" w:author="Henry" w:date="2020-03-19T16:07:00Z"/>
                <w:rFonts w:ascii="Arial" w:eastAsia="宋体" w:hAnsi="Arial" w:cs="Arial"/>
                <w:sz w:val="18"/>
                <w:szCs w:val="18"/>
                <w:lang w:val="en-US" w:eastAsia="zh-CN"/>
              </w:rPr>
            </w:pPr>
            <w:ins w:id="342"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43" w:author="Henry" w:date="2020-03-19T16:07:00Z"/>
                <w:rFonts w:ascii="Arial" w:eastAsia="宋体" w:hAnsi="Arial" w:cs="Arial"/>
                <w:sz w:val="18"/>
                <w:szCs w:val="18"/>
                <w:lang w:val="en-US" w:eastAsia="zh-CN"/>
              </w:rPr>
            </w:pPr>
            <w:ins w:id="344" w:author="Henry" w:date="2020-03-19T16:07:00Z">
              <w:r w:rsidRPr="00E62D8E">
                <w:rPr>
                  <w:rFonts w:ascii="Arial" w:eastAsia="宋体" w:hAnsi="Arial" w:cs="Arial"/>
                  <w:sz w:val="18"/>
                  <w:szCs w:val="18"/>
                  <w:lang w:val="en-US" w:eastAsia="zh-CN"/>
                </w:rPr>
                <w:t>4672</w:t>
              </w:r>
            </w:ins>
          </w:p>
        </w:tc>
        <w:tc>
          <w:tcPr>
            <w:tcW w:w="864" w:type="pct"/>
            <w:tcBorders>
              <w:top w:val="nil"/>
              <w:left w:val="nil"/>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45" w:author="Henry" w:date="2020-03-19T16:07:00Z"/>
                <w:rFonts w:ascii="Arial" w:eastAsia="宋体" w:hAnsi="Arial" w:cs="Arial"/>
                <w:sz w:val="18"/>
                <w:szCs w:val="18"/>
                <w:lang w:val="en-US" w:eastAsia="zh-CN"/>
              </w:rPr>
            </w:pPr>
            <w:ins w:id="346" w:author="Henry" w:date="2020-03-19T16:07:00Z">
              <w:r w:rsidRPr="00E62D8E">
                <w:rPr>
                  <w:rFonts w:ascii="Arial" w:eastAsia="宋体" w:hAnsi="Arial" w:cs="Arial"/>
                  <w:sz w:val="18"/>
                  <w:szCs w:val="18"/>
                  <w:lang w:val="en-US" w:eastAsia="zh-CN"/>
                </w:rPr>
                <w:t>4822</w:t>
              </w:r>
            </w:ins>
          </w:p>
        </w:tc>
        <w:tc>
          <w:tcPr>
            <w:tcW w:w="816" w:type="pct"/>
            <w:tcBorders>
              <w:top w:val="nil"/>
              <w:left w:val="nil"/>
              <w:bottom w:val="single" w:sz="4" w:space="0" w:color="auto"/>
              <w:right w:val="single" w:sz="4"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47" w:author="Henry" w:date="2020-03-19T16:07:00Z"/>
                <w:rFonts w:ascii="Arial" w:eastAsia="宋体" w:hAnsi="Arial" w:cs="Arial"/>
                <w:sz w:val="18"/>
                <w:szCs w:val="18"/>
                <w:lang w:val="en-US" w:eastAsia="zh-CN"/>
              </w:rPr>
            </w:pPr>
            <w:ins w:id="348" w:author="Henry" w:date="2020-03-19T16:07:00Z">
              <w:r w:rsidRPr="00E62D8E">
                <w:rPr>
                  <w:rFonts w:ascii="Arial" w:eastAsia="宋体" w:hAnsi="Arial" w:cs="Arial"/>
                  <w:sz w:val="18"/>
                  <w:szCs w:val="18"/>
                  <w:lang w:val="en-US" w:eastAsia="zh-CN"/>
                </w:rPr>
                <w:t>3584</w:t>
              </w:r>
            </w:ins>
          </w:p>
        </w:tc>
        <w:tc>
          <w:tcPr>
            <w:tcW w:w="937" w:type="pct"/>
            <w:tcBorders>
              <w:top w:val="nil"/>
              <w:left w:val="nil"/>
              <w:bottom w:val="single" w:sz="4" w:space="0" w:color="auto"/>
              <w:right w:val="single" w:sz="8" w:space="0" w:color="auto"/>
            </w:tcBorders>
            <w:shd w:val="clear" w:color="000000" w:fill="0070C0"/>
            <w:vAlign w:val="center"/>
            <w:hideMark/>
          </w:tcPr>
          <w:p w:rsidR="00E177D1" w:rsidRPr="00E62D8E" w:rsidRDefault="00E177D1" w:rsidP="00825210">
            <w:pPr>
              <w:overflowPunct/>
              <w:autoSpaceDE/>
              <w:autoSpaceDN/>
              <w:adjustRightInd/>
              <w:spacing w:after="0"/>
              <w:jc w:val="center"/>
              <w:textAlignment w:val="auto"/>
              <w:rPr>
                <w:ins w:id="349" w:author="Henry" w:date="2020-03-19T16:07:00Z"/>
                <w:rFonts w:ascii="Arial" w:eastAsia="宋体" w:hAnsi="Arial" w:cs="Arial"/>
                <w:sz w:val="18"/>
                <w:szCs w:val="18"/>
                <w:lang w:val="en-US" w:eastAsia="zh-CN"/>
              </w:rPr>
            </w:pPr>
            <w:ins w:id="350" w:author="Henry" w:date="2020-03-19T16:07:00Z">
              <w:r w:rsidRPr="00E62D8E">
                <w:rPr>
                  <w:rFonts w:ascii="Arial" w:eastAsia="宋体" w:hAnsi="Arial" w:cs="Arial"/>
                  <w:sz w:val="18"/>
                  <w:szCs w:val="18"/>
                  <w:lang w:val="en-US" w:eastAsia="zh-CN"/>
                </w:rPr>
                <w:t>3704</w:t>
              </w:r>
            </w:ins>
          </w:p>
        </w:tc>
      </w:tr>
      <w:tr w:rsidR="00E177D1" w:rsidRPr="00E62D8E" w:rsidTr="00825210">
        <w:trPr>
          <w:trHeight w:val="285"/>
          <w:ins w:id="351"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352" w:author="Henry" w:date="2020-03-19T16:07:00Z"/>
                <w:rFonts w:ascii="Arial" w:eastAsia="宋体" w:hAnsi="Arial" w:cs="Arial"/>
                <w:sz w:val="18"/>
                <w:szCs w:val="18"/>
                <w:lang w:val="en-US" w:eastAsia="zh-CN"/>
              </w:rPr>
            </w:pPr>
            <w:ins w:id="353" w:author="Henry" w:date="2020-03-19T16:07:00Z">
              <w:r w:rsidRPr="00E62D8E">
                <w:rPr>
                  <w:rFonts w:ascii="Arial" w:eastAsia="宋体" w:hAnsi="Arial" w:cs="Arial"/>
                  <w:sz w:val="18"/>
                  <w:szCs w:val="18"/>
                  <w:lang w:val="en-US" w:eastAsia="zh-CN"/>
                </w:rPr>
                <w:t>Two-tone 4</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54" w:author="Henry" w:date="2020-03-19T16:07:00Z"/>
                <w:rFonts w:ascii="Arial" w:eastAsia="宋体" w:hAnsi="Arial" w:cs="Arial"/>
                <w:sz w:val="18"/>
                <w:szCs w:val="18"/>
                <w:lang w:val="en-US" w:eastAsia="zh-CN"/>
              </w:rPr>
            </w:pPr>
            <w:ins w:id="355" w:author="Henry" w:date="2020-03-19T16:07:00Z">
              <w:r w:rsidRPr="00E62D8E">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56" w:author="Henry" w:date="2020-03-19T16:07:00Z"/>
                <w:rFonts w:ascii="Arial" w:eastAsia="宋体" w:hAnsi="Arial" w:cs="Arial"/>
                <w:sz w:val="18"/>
                <w:szCs w:val="18"/>
                <w:lang w:val="en-US" w:eastAsia="zh-CN"/>
              </w:rPr>
            </w:pPr>
            <w:ins w:id="357" w:author="Henry" w:date="2020-03-19T16:07:00Z">
              <w:r w:rsidRPr="00E62D8E">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58" w:author="Henry" w:date="2020-03-19T16:07:00Z"/>
                <w:rFonts w:ascii="Arial" w:eastAsia="宋体" w:hAnsi="Arial" w:cs="Arial"/>
                <w:sz w:val="18"/>
                <w:szCs w:val="18"/>
                <w:lang w:val="en-US" w:eastAsia="zh-CN"/>
              </w:rPr>
            </w:pPr>
            <w:ins w:id="359" w:author="Henry" w:date="2020-03-19T16:07:00Z">
              <w:r w:rsidRPr="00E62D8E">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60" w:author="Henry" w:date="2020-03-19T16:07:00Z"/>
                <w:rFonts w:ascii="Arial" w:eastAsia="宋体" w:hAnsi="Arial" w:cs="Arial"/>
                <w:sz w:val="18"/>
                <w:szCs w:val="18"/>
                <w:lang w:val="en-US" w:eastAsia="zh-CN"/>
              </w:rPr>
            </w:pPr>
            <w:ins w:id="361" w:author="Henry" w:date="2020-03-19T16:07:00Z">
              <w:r w:rsidRPr="00E62D8E">
                <w:rPr>
                  <w:rFonts w:ascii="Arial" w:eastAsia="宋体" w:hAnsi="Arial" w:cs="Arial"/>
                  <w:sz w:val="18"/>
                  <w:szCs w:val="18"/>
                  <w:lang w:val="en-US" w:eastAsia="zh-CN"/>
                </w:rPr>
                <w:t>|3*fy_high – 1*fx_low|</w:t>
              </w:r>
            </w:ins>
          </w:p>
        </w:tc>
      </w:tr>
      <w:tr w:rsidR="00E177D1" w:rsidRPr="00E62D8E" w:rsidTr="00825210">
        <w:trPr>
          <w:trHeight w:val="645"/>
          <w:ins w:id="362" w:author="Henry" w:date="2020-03-19T16: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textAlignment w:val="auto"/>
              <w:rPr>
                <w:ins w:id="363" w:author="Henry" w:date="2020-03-19T16:07:00Z"/>
                <w:rFonts w:ascii="Arial" w:eastAsia="宋体" w:hAnsi="Arial" w:cs="Arial"/>
                <w:sz w:val="18"/>
                <w:szCs w:val="18"/>
                <w:lang w:val="en-US" w:eastAsia="zh-CN"/>
              </w:rPr>
            </w:pPr>
            <w:ins w:id="364"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65" w:author="Henry" w:date="2020-03-19T16:07:00Z"/>
                <w:rFonts w:ascii="Arial" w:eastAsia="宋体" w:hAnsi="Arial" w:cs="Arial"/>
                <w:sz w:val="18"/>
                <w:szCs w:val="18"/>
                <w:lang w:val="en-US" w:eastAsia="zh-CN"/>
              </w:rPr>
            </w:pPr>
            <w:ins w:id="366" w:author="Henry" w:date="2020-03-19T16:07:00Z">
              <w:r w:rsidRPr="00E62D8E">
                <w:rPr>
                  <w:rFonts w:ascii="Arial" w:eastAsia="宋体" w:hAnsi="Arial" w:cs="Arial"/>
                  <w:sz w:val="18"/>
                  <w:szCs w:val="18"/>
                  <w:lang w:val="en-US" w:eastAsia="zh-CN"/>
                </w:rPr>
                <w:t>4898</w:t>
              </w:r>
            </w:ins>
          </w:p>
        </w:tc>
        <w:tc>
          <w:tcPr>
            <w:tcW w:w="864"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67" w:author="Henry" w:date="2020-03-19T16:07:00Z"/>
                <w:rFonts w:ascii="Arial" w:eastAsia="宋体" w:hAnsi="Arial" w:cs="Arial"/>
                <w:sz w:val="18"/>
                <w:szCs w:val="18"/>
                <w:lang w:val="en-US" w:eastAsia="zh-CN"/>
              </w:rPr>
            </w:pPr>
            <w:ins w:id="368" w:author="Henry" w:date="2020-03-19T16:07:00Z">
              <w:r w:rsidRPr="00E62D8E">
                <w:rPr>
                  <w:rFonts w:ascii="Arial" w:eastAsia="宋体" w:hAnsi="Arial" w:cs="Arial"/>
                  <w:sz w:val="18"/>
                  <w:szCs w:val="18"/>
                  <w:lang w:val="en-US" w:eastAsia="zh-CN"/>
                </w:rPr>
                <w:t>5108</w:t>
              </w:r>
            </w:ins>
          </w:p>
        </w:tc>
        <w:tc>
          <w:tcPr>
            <w:tcW w:w="816"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69" w:author="Henry" w:date="2020-03-19T16:07:00Z"/>
                <w:rFonts w:ascii="Arial" w:eastAsia="宋体" w:hAnsi="Arial" w:cs="Arial"/>
                <w:sz w:val="18"/>
                <w:szCs w:val="18"/>
                <w:lang w:val="en-US" w:eastAsia="zh-CN"/>
              </w:rPr>
            </w:pPr>
            <w:ins w:id="370" w:author="Henry" w:date="2020-03-19T16:07:00Z">
              <w:r w:rsidRPr="00E62D8E">
                <w:rPr>
                  <w:rFonts w:ascii="Arial" w:eastAsia="宋体" w:hAnsi="Arial" w:cs="Arial"/>
                  <w:sz w:val="18"/>
                  <w:szCs w:val="18"/>
                  <w:lang w:val="en-US" w:eastAsia="zh-CN"/>
                </w:rPr>
                <w:t>516</w:t>
              </w:r>
            </w:ins>
          </w:p>
        </w:tc>
        <w:tc>
          <w:tcPr>
            <w:tcW w:w="937" w:type="pct"/>
            <w:tcBorders>
              <w:top w:val="nil"/>
              <w:left w:val="nil"/>
              <w:bottom w:val="single" w:sz="4" w:space="0" w:color="auto"/>
              <w:right w:val="single" w:sz="8"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71" w:author="Henry" w:date="2020-03-19T16:07:00Z"/>
                <w:rFonts w:ascii="Arial" w:eastAsia="宋体" w:hAnsi="Arial" w:cs="Arial"/>
                <w:sz w:val="18"/>
                <w:szCs w:val="18"/>
                <w:lang w:val="en-US" w:eastAsia="zh-CN"/>
              </w:rPr>
            </w:pPr>
            <w:ins w:id="372" w:author="Henry" w:date="2020-03-19T16:07:00Z">
              <w:r w:rsidRPr="00E62D8E">
                <w:rPr>
                  <w:rFonts w:ascii="Arial" w:eastAsia="宋体" w:hAnsi="Arial" w:cs="Arial"/>
                  <w:sz w:val="18"/>
                  <w:szCs w:val="18"/>
                  <w:lang w:val="en-US" w:eastAsia="zh-CN"/>
                </w:rPr>
                <w:t>666</w:t>
              </w:r>
            </w:ins>
          </w:p>
        </w:tc>
      </w:tr>
      <w:tr w:rsidR="00E177D1" w:rsidRPr="00E62D8E" w:rsidTr="00825210">
        <w:trPr>
          <w:trHeight w:val="285"/>
          <w:ins w:id="373"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374" w:author="Henry" w:date="2020-03-19T16:07:00Z"/>
                <w:rFonts w:ascii="Arial" w:eastAsia="宋体" w:hAnsi="Arial" w:cs="Arial"/>
                <w:sz w:val="18"/>
                <w:szCs w:val="18"/>
                <w:lang w:val="en-US" w:eastAsia="zh-CN"/>
              </w:rPr>
            </w:pPr>
            <w:ins w:id="375" w:author="Henry" w:date="2020-03-19T16:07:00Z">
              <w:r w:rsidRPr="00E62D8E">
                <w:rPr>
                  <w:rFonts w:ascii="Arial" w:eastAsia="宋体" w:hAnsi="Arial" w:cs="Arial"/>
                  <w:sz w:val="18"/>
                  <w:szCs w:val="18"/>
                  <w:lang w:val="en-US" w:eastAsia="zh-CN"/>
                </w:rPr>
                <w:t>Two-tone 4</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76" w:author="Henry" w:date="2020-03-19T16:07:00Z"/>
                <w:rFonts w:ascii="Arial" w:eastAsia="宋体" w:hAnsi="Arial" w:cs="Arial"/>
                <w:sz w:val="18"/>
                <w:szCs w:val="18"/>
                <w:lang w:val="en-US" w:eastAsia="zh-CN"/>
              </w:rPr>
            </w:pPr>
            <w:ins w:id="377" w:author="Henry" w:date="2020-03-19T16:07:00Z">
              <w:r w:rsidRPr="00E62D8E">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78" w:author="Henry" w:date="2020-03-19T16:07:00Z"/>
                <w:rFonts w:ascii="Arial" w:eastAsia="宋体" w:hAnsi="Arial" w:cs="Arial"/>
                <w:sz w:val="18"/>
                <w:szCs w:val="18"/>
                <w:lang w:val="en-US" w:eastAsia="zh-CN"/>
              </w:rPr>
            </w:pPr>
            <w:ins w:id="379" w:author="Henry" w:date="2020-03-19T16:07:00Z">
              <w:r w:rsidRPr="00E62D8E">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80" w:author="Henry" w:date="2020-03-19T16:07:00Z"/>
                <w:rFonts w:ascii="Arial" w:eastAsia="宋体" w:hAnsi="Arial" w:cs="Arial"/>
                <w:sz w:val="18"/>
                <w:szCs w:val="18"/>
                <w:lang w:val="en-US" w:eastAsia="zh-CN"/>
              </w:rPr>
            </w:pPr>
            <w:ins w:id="381" w:author="Henry" w:date="2020-03-19T16:07:00Z">
              <w:r w:rsidRPr="00E62D8E">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82" w:author="Henry" w:date="2020-03-19T16:07:00Z"/>
                <w:rFonts w:ascii="Arial" w:eastAsia="宋体" w:hAnsi="Arial" w:cs="Arial"/>
                <w:sz w:val="18"/>
                <w:szCs w:val="18"/>
                <w:lang w:val="en-US" w:eastAsia="zh-CN"/>
              </w:rPr>
            </w:pPr>
            <w:ins w:id="383" w:author="Henry" w:date="2020-03-19T16:07:00Z">
              <w:r w:rsidRPr="00E62D8E">
                <w:rPr>
                  <w:rFonts w:ascii="Arial" w:eastAsia="宋体" w:hAnsi="Arial" w:cs="Arial"/>
                  <w:sz w:val="18"/>
                  <w:szCs w:val="18"/>
                  <w:lang w:val="en-US" w:eastAsia="zh-CN"/>
                </w:rPr>
                <w:t>|3*fy_high + 1*fx_high|</w:t>
              </w:r>
            </w:ins>
          </w:p>
        </w:tc>
      </w:tr>
      <w:tr w:rsidR="00E177D1" w:rsidRPr="00E62D8E" w:rsidTr="00825210">
        <w:trPr>
          <w:trHeight w:val="780"/>
          <w:ins w:id="384" w:author="Henry" w:date="2020-03-19T16: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textAlignment w:val="auto"/>
              <w:rPr>
                <w:ins w:id="385" w:author="Henry" w:date="2020-03-19T16:07:00Z"/>
                <w:rFonts w:ascii="Arial" w:eastAsia="宋体" w:hAnsi="Arial" w:cs="Arial"/>
                <w:sz w:val="18"/>
                <w:szCs w:val="18"/>
                <w:lang w:val="en-US" w:eastAsia="zh-CN"/>
              </w:rPr>
            </w:pPr>
            <w:ins w:id="386"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87" w:author="Henry" w:date="2020-03-19T16:07:00Z"/>
                <w:rFonts w:ascii="Arial" w:eastAsia="宋体" w:hAnsi="Arial" w:cs="Arial"/>
                <w:sz w:val="18"/>
                <w:szCs w:val="18"/>
                <w:lang w:val="en-US" w:eastAsia="zh-CN"/>
              </w:rPr>
            </w:pPr>
            <w:ins w:id="388" w:author="Henry" w:date="2020-03-19T16:07:00Z">
              <w:r w:rsidRPr="00E62D8E">
                <w:rPr>
                  <w:rFonts w:ascii="Arial" w:eastAsia="宋体" w:hAnsi="Arial" w:cs="Arial"/>
                  <w:sz w:val="18"/>
                  <w:szCs w:val="18"/>
                  <w:lang w:val="en-US" w:eastAsia="zh-CN"/>
                </w:rPr>
                <w:t>6592</w:t>
              </w:r>
            </w:ins>
          </w:p>
        </w:tc>
        <w:tc>
          <w:tcPr>
            <w:tcW w:w="864"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89" w:author="Henry" w:date="2020-03-19T16:07:00Z"/>
                <w:rFonts w:ascii="Arial" w:eastAsia="宋体" w:hAnsi="Arial" w:cs="Arial"/>
                <w:sz w:val="18"/>
                <w:szCs w:val="18"/>
                <w:lang w:val="en-US" w:eastAsia="zh-CN"/>
              </w:rPr>
            </w:pPr>
            <w:ins w:id="390" w:author="Henry" w:date="2020-03-19T16:07:00Z">
              <w:r w:rsidRPr="00E62D8E">
                <w:rPr>
                  <w:rFonts w:ascii="Arial" w:eastAsia="宋体" w:hAnsi="Arial" w:cs="Arial"/>
                  <w:sz w:val="18"/>
                  <w:szCs w:val="18"/>
                  <w:lang w:val="en-US" w:eastAsia="zh-CN"/>
                </w:rPr>
                <w:t>6802</w:t>
              </w:r>
            </w:ins>
          </w:p>
        </w:tc>
        <w:tc>
          <w:tcPr>
            <w:tcW w:w="816"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91" w:author="Henry" w:date="2020-03-19T16:07:00Z"/>
                <w:rFonts w:ascii="Arial" w:eastAsia="宋体" w:hAnsi="Arial" w:cs="Arial"/>
                <w:sz w:val="18"/>
                <w:szCs w:val="18"/>
                <w:lang w:val="en-US" w:eastAsia="zh-CN"/>
              </w:rPr>
            </w:pPr>
            <w:ins w:id="392" w:author="Henry" w:date="2020-03-19T16:07:00Z">
              <w:r w:rsidRPr="00E62D8E">
                <w:rPr>
                  <w:rFonts w:ascii="Arial" w:eastAsia="宋体" w:hAnsi="Arial" w:cs="Arial"/>
                  <w:sz w:val="18"/>
                  <w:szCs w:val="18"/>
                  <w:lang w:val="en-US" w:eastAsia="zh-CN"/>
                </w:rPr>
                <w:t>4416</w:t>
              </w:r>
            </w:ins>
          </w:p>
        </w:tc>
        <w:tc>
          <w:tcPr>
            <w:tcW w:w="937" w:type="pct"/>
            <w:tcBorders>
              <w:top w:val="nil"/>
              <w:left w:val="nil"/>
              <w:bottom w:val="single" w:sz="4" w:space="0" w:color="auto"/>
              <w:right w:val="single" w:sz="8"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393" w:author="Henry" w:date="2020-03-19T16:07:00Z"/>
                <w:rFonts w:ascii="Arial" w:eastAsia="宋体" w:hAnsi="Arial" w:cs="Arial"/>
                <w:sz w:val="18"/>
                <w:szCs w:val="18"/>
                <w:lang w:val="en-US" w:eastAsia="zh-CN"/>
              </w:rPr>
            </w:pPr>
            <w:ins w:id="394" w:author="Henry" w:date="2020-03-19T16:07:00Z">
              <w:r w:rsidRPr="00E62D8E">
                <w:rPr>
                  <w:rFonts w:ascii="Arial" w:eastAsia="宋体" w:hAnsi="Arial" w:cs="Arial"/>
                  <w:sz w:val="18"/>
                  <w:szCs w:val="18"/>
                  <w:lang w:val="en-US" w:eastAsia="zh-CN"/>
                </w:rPr>
                <w:t>4566</w:t>
              </w:r>
            </w:ins>
          </w:p>
        </w:tc>
      </w:tr>
      <w:tr w:rsidR="00E177D1" w:rsidRPr="00E62D8E" w:rsidTr="00825210">
        <w:trPr>
          <w:trHeight w:val="285"/>
          <w:ins w:id="395"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396" w:author="Henry" w:date="2020-03-19T16:07:00Z"/>
                <w:rFonts w:ascii="Arial" w:eastAsia="宋体" w:hAnsi="Arial" w:cs="Arial"/>
                <w:sz w:val="18"/>
                <w:szCs w:val="18"/>
                <w:lang w:val="en-US" w:eastAsia="zh-CN"/>
              </w:rPr>
            </w:pPr>
            <w:ins w:id="397" w:author="Henry" w:date="2020-03-19T16:07:00Z">
              <w:r w:rsidRPr="00E62D8E">
                <w:rPr>
                  <w:rFonts w:ascii="Arial" w:eastAsia="宋体" w:hAnsi="Arial" w:cs="Arial"/>
                  <w:sz w:val="18"/>
                  <w:szCs w:val="18"/>
                  <w:lang w:val="en-US" w:eastAsia="zh-CN"/>
                </w:rPr>
                <w:t>Two-tone 4</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398" w:author="Henry" w:date="2020-03-19T16:07:00Z"/>
                <w:rFonts w:ascii="Arial" w:eastAsia="宋体" w:hAnsi="Arial" w:cs="Arial"/>
                <w:sz w:val="18"/>
                <w:szCs w:val="18"/>
                <w:lang w:val="en-US" w:eastAsia="zh-CN"/>
              </w:rPr>
            </w:pPr>
            <w:ins w:id="399" w:author="Henry" w:date="2020-03-19T16:07:00Z">
              <w:r w:rsidRPr="00E62D8E">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00" w:author="Henry" w:date="2020-03-19T16:07:00Z"/>
                <w:rFonts w:ascii="Arial" w:eastAsia="宋体" w:hAnsi="Arial" w:cs="Arial"/>
                <w:sz w:val="18"/>
                <w:szCs w:val="18"/>
                <w:lang w:val="en-US" w:eastAsia="zh-CN"/>
              </w:rPr>
            </w:pPr>
            <w:ins w:id="401" w:author="Henry" w:date="2020-03-19T16:07:00Z">
              <w:r w:rsidRPr="00E62D8E">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02" w:author="Henry" w:date="2020-03-19T16:07:00Z"/>
                <w:rFonts w:ascii="Arial" w:eastAsia="宋体" w:hAnsi="Arial" w:cs="Arial"/>
                <w:sz w:val="18"/>
                <w:szCs w:val="18"/>
                <w:lang w:val="en-US" w:eastAsia="zh-CN"/>
              </w:rPr>
            </w:pPr>
            <w:ins w:id="403" w:author="Henry" w:date="2020-03-19T16:07:00Z">
              <w:r w:rsidRPr="00E62D8E">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04" w:author="Henry" w:date="2020-03-19T16:07:00Z"/>
                <w:rFonts w:ascii="Arial" w:eastAsia="宋体" w:hAnsi="Arial" w:cs="Arial"/>
                <w:sz w:val="18"/>
                <w:szCs w:val="18"/>
                <w:lang w:val="en-US" w:eastAsia="zh-CN"/>
              </w:rPr>
            </w:pPr>
            <w:ins w:id="405" w:author="Henry" w:date="2020-03-19T16:07:00Z">
              <w:r w:rsidRPr="00E62D8E">
                <w:rPr>
                  <w:rFonts w:ascii="Arial" w:eastAsia="宋体" w:hAnsi="Arial" w:cs="Arial"/>
                  <w:sz w:val="18"/>
                  <w:szCs w:val="18"/>
                  <w:lang w:val="en-US" w:eastAsia="zh-CN"/>
                </w:rPr>
                <w:t>|2*fx_high +2* fy_high|</w:t>
              </w:r>
            </w:ins>
          </w:p>
        </w:tc>
      </w:tr>
      <w:tr w:rsidR="00E177D1" w:rsidRPr="00E62D8E" w:rsidTr="00825210">
        <w:trPr>
          <w:trHeight w:val="780"/>
          <w:ins w:id="406" w:author="Henry" w:date="2020-03-19T16: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textAlignment w:val="auto"/>
              <w:rPr>
                <w:ins w:id="407" w:author="Henry" w:date="2020-03-19T16:07:00Z"/>
                <w:rFonts w:ascii="Arial" w:eastAsia="宋体" w:hAnsi="Arial" w:cs="Arial"/>
                <w:sz w:val="18"/>
                <w:szCs w:val="18"/>
                <w:lang w:val="en-US" w:eastAsia="zh-CN"/>
              </w:rPr>
            </w:pPr>
            <w:ins w:id="408"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409" w:author="Henry" w:date="2020-03-19T16:07:00Z"/>
                <w:rFonts w:ascii="Arial" w:eastAsia="宋体" w:hAnsi="Arial" w:cs="Arial"/>
                <w:color w:val="FF0000"/>
                <w:sz w:val="18"/>
                <w:szCs w:val="18"/>
                <w:lang w:val="en-US" w:eastAsia="zh-CN"/>
              </w:rPr>
            </w:pPr>
            <w:ins w:id="410" w:author="Henry" w:date="2020-03-19T16:07:00Z">
              <w:r w:rsidRPr="00E62D8E">
                <w:rPr>
                  <w:rFonts w:ascii="Arial" w:eastAsia="宋体" w:hAnsi="Arial" w:cs="Arial"/>
                  <w:color w:val="FF0000"/>
                  <w:sz w:val="18"/>
                  <w:szCs w:val="18"/>
                  <w:lang w:val="en-US" w:eastAsia="zh-CN"/>
                </w:rPr>
                <w:t>2116</w:t>
              </w:r>
            </w:ins>
          </w:p>
        </w:tc>
        <w:tc>
          <w:tcPr>
            <w:tcW w:w="864"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411" w:author="Henry" w:date="2020-03-19T16:07:00Z"/>
                <w:rFonts w:ascii="Arial" w:eastAsia="宋体" w:hAnsi="Arial" w:cs="Arial"/>
                <w:color w:val="FF0000"/>
                <w:sz w:val="18"/>
                <w:szCs w:val="18"/>
                <w:lang w:val="en-US" w:eastAsia="zh-CN"/>
              </w:rPr>
            </w:pPr>
            <w:ins w:id="412" w:author="Henry" w:date="2020-03-19T16:07:00Z">
              <w:r w:rsidRPr="00E62D8E">
                <w:rPr>
                  <w:rFonts w:ascii="Arial" w:eastAsia="宋体" w:hAnsi="Arial" w:cs="Arial"/>
                  <w:color w:val="FF0000"/>
                  <w:sz w:val="18"/>
                  <w:szCs w:val="18"/>
                  <w:lang w:val="en-US" w:eastAsia="zh-CN"/>
                </w:rPr>
                <w:t>2296</w:t>
              </w:r>
            </w:ins>
          </w:p>
        </w:tc>
        <w:tc>
          <w:tcPr>
            <w:tcW w:w="816"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413" w:author="Henry" w:date="2020-03-19T16:07:00Z"/>
                <w:rFonts w:ascii="Arial" w:eastAsia="宋体" w:hAnsi="Arial" w:cs="Arial"/>
                <w:sz w:val="18"/>
                <w:szCs w:val="18"/>
                <w:lang w:val="en-US" w:eastAsia="zh-CN"/>
              </w:rPr>
            </w:pPr>
            <w:ins w:id="414" w:author="Henry" w:date="2020-03-19T16:07:00Z">
              <w:r w:rsidRPr="00E62D8E">
                <w:rPr>
                  <w:rFonts w:ascii="Arial" w:eastAsia="宋体" w:hAnsi="Arial" w:cs="Arial"/>
                  <w:sz w:val="18"/>
                  <w:szCs w:val="18"/>
                  <w:lang w:val="en-US" w:eastAsia="zh-CN"/>
                </w:rPr>
                <w:t>5504</w:t>
              </w:r>
            </w:ins>
          </w:p>
        </w:tc>
        <w:tc>
          <w:tcPr>
            <w:tcW w:w="937" w:type="pct"/>
            <w:tcBorders>
              <w:top w:val="nil"/>
              <w:left w:val="nil"/>
              <w:bottom w:val="single" w:sz="4" w:space="0" w:color="auto"/>
              <w:right w:val="single" w:sz="4" w:space="0" w:color="auto"/>
            </w:tcBorders>
            <w:shd w:val="clear" w:color="000000" w:fill="92D050"/>
            <w:vAlign w:val="center"/>
            <w:hideMark/>
          </w:tcPr>
          <w:p w:rsidR="00E177D1" w:rsidRPr="00E62D8E" w:rsidRDefault="00E177D1" w:rsidP="00825210">
            <w:pPr>
              <w:overflowPunct/>
              <w:autoSpaceDE/>
              <w:autoSpaceDN/>
              <w:adjustRightInd/>
              <w:spacing w:after="0"/>
              <w:jc w:val="center"/>
              <w:textAlignment w:val="auto"/>
              <w:rPr>
                <w:ins w:id="415" w:author="Henry" w:date="2020-03-19T16:07:00Z"/>
                <w:rFonts w:ascii="Arial" w:eastAsia="宋体" w:hAnsi="Arial" w:cs="Arial"/>
                <w:sz w:val="18"/>
                <w:szCs w:val="18"/>
                <w:lang w:val="en-US" w:eastAsia="zh-CN"/>
              </w:rPr>
            </w:pPr>
            <w:ins w:id="416" w:author="Henry" w:date="2020-03-19T16:07:00Z">
              <w:r w:rsidRPr="00E62D8E">
                <w:rPr>
                  <w:rFonts w:ascii="Arial" w:eastAsia="宋体" w:hAnsi="Arial" w:cs="Arial"/>
                  <w:sz w:val="18"/>
                  <w:szCs w:val="18"/>
                  <w:lang w:val="en-US" w:eastAsia="zh-CN"/>
                </w:rPr>
                <w:t>5684</w:t>
              </w:r>
            </w:ins>
          </w:p>
        </w:tc>
      </w:tr>
      <w:tr w:rsidR="00E177D1" w:rsidRPr="00E62D8E" w:rsidTr="00825210">
        <w:trPr>
          <w:trHeight w:val="285"/>
          <w:ins w:id="417"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418" w:author="Henry" w:date="2020-03-19T16:07:00Z"/>
                <w:rFonts w:ascii="Arial" w:eastAsia="宋体" w:hAnsi="Arial" w:cs="Arial"/>
                <w:sz w:val="18"/>
                <w:szCs w:val="18"/>
                <w:lang w:val="en-US" w:eastAsia="zh-CN"/>
              </w:rPr>
            </w:pPr>
            <w:ins w:id="419" w:author="Henry" w:date="2020-03-19T16:07:00Z">
              <w:r w:rsidRPr="00E62D8E">
                <w:rPr>
                  <w:rFonts w:ascii="Arial" w:eastAsia="宋体" w:hAnsi="Arial" w:cs="Arial"/>
                  <w:sz w:val="18"/>
                  <w:szCs w:val="18"/>
                  <w:lang w:val="en-US" w:eastAsia="zh-CN"/>
                </w:rPr>
                <w:t>Two-tone 5</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20" w:author="Henry" w:date="2020-03-19T16:07:00Z"/>
                <w:rFonts w:ascii="Arial" w:eastAsia="宋体" w:hAnsi="Arial" w:cs="Arial"/>
                <w:sz w:val="18"/>
                <w:szCs w:val="18"/>
                <w:lang w:val="en-US" w:eastAsia="zh-CN"/>
              </w:rPr>
            </w:pPr>
            <w:ins w:id="421" w:author="Henry" w:date="2020-03-19T16:07:00Z">
              <w:r w:rsidRPr="00E62D8E">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22" w:author="Henry" w:date="2020-03-19T16:07:00Z"/>
                <w:rFonts w:ascii="Arial" w:eastAsia="宋体" w:hAnsi="Arial" w:cs="Arial"/>
                <w:sz w:val="18"/>
                <w:szCs w:val="18"/>
                <w:lang w:val="en-US" w:eastAsia="zh-CN"/>
              </w:rPr>
            </w:pPr>
            <w:ins w:id="423" w:author="Henry" w:date="2020-03-19T16:07:00Z">
              <w:r w:rsidRPr="00E62D8E">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24" w:author="Henry" w:date="2020-03-19T16:07:00Z"/>
                <w:rFonts w:ascii="Arial" w:eastAsia="宋体" w:hAnsi="Arial" w:cs="Arial"/>
                <w:sz w:val="18"/>
                <w:szCs w:val="18"/>
                <w:lang w:val="en-US" w:eastAsia="zh-CN"/>
              </w:rPr>
            </w:pPr>
            <w:ins w:id="425" w:author="Henry" w:date="2020-03-19T16:07:00Z">
              <w:r w:rsidRPr="00E62D8E">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26" w:author="Henry" w:date="2020-03-19T16:07:00Z"/>
                <w:rFonts w:ascii="Arial" w:eastAsia="宋体" w:hAnsi="Arial" w:cs="Arial"/>
                <w:sz w:val="18"/>
                <w:szCs w:val="18"/>
                <w:lang w:val="en-US" w:eastAsia="zh-CN"/>
              </w:rPr>
            </w:pPr>
            <w:ins w:id="427" w:author="Henry" w:date="2020-03-19T16:07:00Z">
              <w:r w:rsidRPr="00E62D8E">
                <w:rPr>
                  <w:rFonts w:ascii="Arial" w:eastAsia="宋体" w:hAnsi="Arial" w:cs="Arial"/>
                  <w:sz w:val="18"/>
                  <w:szCs w:val="18"/>
                  <w:lang w:val="en-US" w:eastAsia="zh-CN"/>
                </w:rPr>
                <w:t>|fy_high – 4*fx_low|</w:t>
              </w:r>
            </w:ins>
          </w:p>
        </w:tc>
      </w:tr>
      <w:tr w:rsidR="00E177D1" w:rsidRPr="00E62D8E" w:rsidTr="00825210">
        <w:trPr>
          <w:trHeight w:val="675"/>
          <w:ins w:id="428" w:author="Henry" w:date="2020-03-19T16: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textAlignment w:val="auto"/>
              <w:rPr>
                <w:ins w:id="429" w:author="Henry" w:date="2020-03-19T16:07:00Z"/>
                <w:rFonts w:ascii="Arial" w:eastAsia="宋体" w:hAnsi="Arial" w:cs="Arial"/>
                <w:sz w:val="18"/>
                <w:szCs w:val="18"/>
                <w:lang w:val="en-US" w:eastAsia="zh-CN"/>
              </w:rPr>
            </w:pPr>
            <w:ins w:id="430"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31" w:author="Henry" w:date="2020-03-19T16:07:00Z"/>
                <w:rFonts w:ascii="Arial" w:eastAsia="宋体" w:hAnsi="Arial" w:cs="Arial"/>
                <w:sz w:val="18"/>
                <w:szCs w:val="18"/>
                <w:lang w:val="en-US" w:eastAsia="zh-CN"/>
              </w:rPr>
            </w:pPr>
            <w:ins w:id="432" w:author="Henry" w:date="2020-03-19T16:07:00Z">
              <w:r w:rsidRPr="00E62D8E">
                <w:rPr>
                  <w:rFonts w:ascii="Arial" w:eastAsia="宋体" w:hAnsi="Arial" w:cs="Arial"/>
                  <w:sz w:val="18"/>
                  <w:szCs w:val="18"/>
                  <w:lang w:val="en-US" w:eastAsia="zh-CN"/>
                </w:rPr>
                <w:t>1528</w:t>
              </w:r>
            </w:ins>
          </w:p>
        </w:tc>
        <w:tc>
          <w:tcPr>
            <w:tcW w:w="864"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33" w:author="Henry" w:date="2020-03-19T16:07:00Z"/>
                <w:rFonts w:ascii="Arial" w:eastAsia="宋体" w:hAnsi="Arial" w:cs="Arial"/>
                <w:sz w:val="18"/>
                <w:szCs w:val="18"/>
                <w:lang w:val="en-US" w:eastAsia="zh-CN"/>
              </w:rPr>
            </w:pPr>
            <w:ins w:id="434" w:author="Henry" w:date="2020-03-19T16:07:00Z">
              <w:r w:rsidRPr="00E62D8E">
                <w:rPr>
                  <w:rFonts w:ascii="Arial" w:eastAsia="宋体" w:hAnsi="Arial" w:cs="Arial"/>
                  <w:sz w:val="18"/>
                  <w:szCs w:val="18"/>
                  <w:lang w:val="en-US" w:eastAsia="zh-CN"/>
                </w:rPr>
                <w:t>1348</w:t>
              </w:r>
            </w:ins>
          </w:p>
        </w:tc>
        <w:tc>
          <w:tcPr>
            <w:tcW w:w="816"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35" w:author="Henry" w:date="2020-03-19T16:07:00Z"/>
                <w:rFonts w:ascii="Arial" w:eastAsia="宋体" w:hAnsi="Arial" w:cs="Arial"/>
                <w:sz w:val="18"/>
                <w:szCs w:val="18"/>
                <w:lang w:val="en-US" w:eastAsia="zh-CN"/>
              </w:rPr>
            </w:pPr>
            <w:ins w:id="436" w:author="Henry" w:date="2020-03-19T16:07:00Z">
              <w:r w:rsidRPr="00E62D8E">
                <w:rPr>
                  <w:rFonts w:ascii="Arial" w:eastAsia="宋体" w:hAnsi="Arial" w:cs="Arial"/>
                  <w:sz w:val="18"/>
                  <w:szCs w:val="18"/>
                  <w:lang w:val="en-US" w:eastAsia="zh-CN"/>
                </w:rPr>
                <w:t>7088</w:t>
              </w:r>
            </w:ins>
          </w:p>
        </w:tc>
        <w:tc>
          <w:tcPr>
            <w:tcW w:w="937" w:type="pct"/>
            <w:tcBorders>
              <w:top w:val="nil"/>
              <w:left w:val="nil"/>
              <w:bottom w:val="single" w:sz="4" w:space="0" w:color="auto"/>
              <w:right w:val="single" w:sz="8"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37" w:author="Henry" w:date="2020-03-19T16:07:00Z"/>
                <w:rFonts w:ascii="Arial" w:eastAsia="宋体" w:hAnsi="Arial" w:cs="Arial"/>
                <w:sz w:val="18"/>
                <w:szCs w:val="18"/>
                <w:lang w:val="en-US" w:eastAsia="zh-CN"/>
              </w:rPr>
            </w:pPr>
            <w:ins w:id="438" w:author="Henry" w:date="2020-03-19T16:07:00Z">
              <w:r w:rsidRPr="00E62D8E">
                <w:rPr>
                  <w:rFonts w:ascii="Arial" w:eastAsia="宋体" w:hAnsi="Arial" w:cs="Arial"/>
                  <w:sz w:val="18"/>
                  <w:szCs w:val="18"/>
                  <w:lang w:val="en-US" w:eastAsia="zh-CN"/>
                </w:rPr>
                <w:t>6818</w:t>
              </w:r>
            </w:ins>
          </w:p>
        </w:tc>
      </w:tr>
      <w:tr w:rsidR="00E177D1" w:rsidRPr="00E62D8E" w:rsidTr="00825210">
        <w:trPr>
          <w:trHeight w:val="285"/>
          <w:ins w:id="439"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440" w:author="Henry" w:date="2020-03-19T16:07:00Z"/>
                <w:rFonts w:ascii="Arial" w:eastAsia="宋体" w:hAnsi="Arial" w:cs="Arial"/>
                <w:sz w:val="18"/>
                <w:szCs w:val="18"/>
                <w:lang w:val="en-US" w:eastAsia="zh-CN"/>
              </w:rPr>
            </w:pPr>
            <w:ins w:id="441" w:author="Henry" w:date="2020-03-19T16:07:00Z">
              <w:r w:rsidRPr="00E62D8E">
                <w:rPr>
                  <w:rFonts w:ascii="Arial" w:eastAsia="宋体" w:hAnsi="Arial" w:cs="Arial"/>
                  <w:sz w:val="18"/>
                  <w:szCs w:val="18"/>
                  <w:lang w:val="en-US" w:eastAsia="zh-CN"/>
                </w:rPr>
                <w:t>Two-tone 5</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42" w:author="Henry" w:date="2020-03-19T16:07:00Z"/>
                <w:rFonts w:ascii="Arial" w:eastAsia="宋体" w:hAnsi="Arial" w:cs="Arial"/>
                <w:sz w:val="18"/>
                <w:szCs w:val="18"/>
                <w:lang w:val="en-US" w:eastAsia="zh-CN"/>
              </w:rPr>
            </w:pPr>
            <w:ins w:id="443" w:author="Henry" w:date="2020-03-19T16:07:00Z">
              <w:r w:rsidRPr="00E62D8E">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44" w:author="Henry" w:date="2020-03-19T16:07:00Z"/>
                <w:rFonts w:ascii="Arial" w:eastAsia="宋体" w:hAnsi="Arial" w:cs="Arial"/>
                <w:sz w:val="18"/>
                <w:szCs w:val="18"/>
                <w:lang w:val="en-US" w:eastAsia="zh-CN"/>
              </w:rPr>
            </w:pPr>
            <w:ins w:id="445" w:author="Henry" w:date="2020-03-19T16:07:00Z">
              <w:r w:rsidRPr="00E62D8E">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46" w:author="Henry" w:date="2020-03-19T16:07:00Z"/>
                <w:rFonts w:ascii="Arial" w:eastAsia="宋体" w:hAnsi="Arial" w:cs="Arial"/>
                <w:sz w:val="18"/>
                <w:szCs w:val="18"/>
                <w:lang w:val="en-US" w:eastAsia="zh-CN"/>
              </w:rPr>
            </w:pPr>
            <w:ins w:id="447" w:author="Henry" w:date="2020-03-19T16:07:00Z">
              <w:r w:rsidRPr="00E62D8E">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48" w:author="Henry" w:date="2020-03-19T16:07:00Z"/>
                <w:rFonts w:ascii="Arial" w:eastAsia="宋体" w:hAnsi="Arial" w:cs="Arial"/>
                <w:sz w:val="18"/>
                <w:szCs w:val="18"/>
                <w:lang w:val="en-US" w:eastAsia="zh-CN"/>
              </w:rPr>
            </w:pPr>
            <w:ins w:id="449" w:author="Henry" w:date="2020-03-19T16:07:00Z">
              <w:r w:rsidRPr="00E62D8E">
                <w:rPr>
                  <w:rFonts w:ascii="Arial" w:eastAsia="宋体" w:hAnsi="Arial" w:cs="Arial"/>
                  <w:sz w:val="18"/>
                  <w:szCs w:val="18"/>
                  <w:lang w:val="en-US" w:eastAsia="zh-CN"/>
                </w:rPr>
                <w:t>|2*fy_high -3*fx_low|</w:t>
              </w:r>
            </w:ins>
          </w:p>
        </w:tc>
      </w:tr>
      <w:tr w:rsidR="00E177D1" w:rsidRPr="00E62D8E" w:rsidTr="00825210">
        <w:trPr>
          <w:trHeight w:val="780"/>
          <w:ins w:id="450" w:author="Henry" w:date="2020-03-19T16: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textAlignment w:val="auto"/>
              <w:rPr>
                <w:ins w:id="451" w:author="Henry" w:date="2020-03-19T16:07:00Z"/>
                <w:rFonts w:ascii="Arial" w:eastAsia="宋体" w:hAnsi="Arial" w:cs="Arial"/>
                <w:sz w:val="18"/>
                <w:szCs w:val="18"/>
                <w:lang w:val="en-US" w:eastAsia="zh-CN"/>
              </w:rPr>
            </w:pPr>
            <w:ins w:id="452"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53" w:author="Henry" w:date="2020-03-19T16:07:00Z"/>
                <w:rFonts w:ascii="Arial" w:eastAsia="宋体" w:hAnsi="Arial" w:cs="Arial"/>
                <w:sz w:val="18"/>
                <w:szCs w:val="18"/>
                <w:lang w:val="en-US" w:eastAsia="zh-CN"/>
              </w:rPr>
            </w:pPr>
            <w:ins w:id="454" w:author="Henry" w:date="2020-03-19T16:07:00Z">
              <w:r w:rsidRPr="00E62D8E">
                <w:rPr>
                  <w:rFonts w:ascii="Arial" w:eastAsia="宋体" w:hAnsi="Arial" w:cs="Arial"/>
                  <w:sz w:val="18"/>
                  <w:szCs w:val="18"/>
                  <w:lang w:val="en-US" w:eastAsia="zh-CN"/>
                </w:rPr>
                <w:t>1254</w:t>
              </w:r>
            </w:ins>
          </w:p>
        </w:tc>
        <w:tc>
          <w:tcPr>
            <w:tcW w:w="864"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55" w:author="Henry" w:date="2020-03-19T16:07:00Z"/>
                <w:rFonts w:ascii="Arial" w:eastAsia="宋体" w:hAnsi="Arial" w:cs="Arial"/>
                <w:sz w:val="18"/>
                <w:szCs w:val="18"/>
                <w:lang w:val="en-US" w:eastAsia="zh-CN"/>
              </w:rPr>
            </w:pPr>
            <w:ins w:id="456" w:author="Henry" w:date="2020-03-19T16:07:00Z">
              <w:r w:rsidRPr="00E62D8E">
                <w:rPr>
                  <w:rFonts w:ascii="Arial" w:eastAsia="宋体" w:hAnsi="Arial" w:cs="Arial"/>
                  <w:sz w:val="18"/>
                  <w:szCs w:val="18"/>
                  <w:lang w:val="en-US" w:eastAsia="zh-CN"/>
                </w:rPr>
                <w:t>1464</w:t>
              </w:r>
            </w:ins>
          </w:p>
        </w:tc>
        <w:tc>
          <w:tcPr>
            <w:tcW w:w="816"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57" w:author="Henry" w:date="2020-03-19T16:07:00Z"/>
                <w:rFonts w:ascii="Arial" w:eastAsia="宋体" w:hAnsi="Arial" w:cs="Arial"/>
                <w:sz w:val="18"/>
                <w:szCs w:val="18"/>
                <w:lang w:val="en-US" w:eastAsia="zh-CN"/>
              </w:rPr>
            </w:pPr>
            <w:ins w:id="458" w:author="Henry" w:date="2020-03-19T16:07:00Z">
              <w:r w:rsidRPr="00E62D8E">
                <w:rPr>
                  <w:rFonts w:ascii="Arial" w:eastAsia="宋体" w:hAnsi="Arial" w:cs="Arial"/>
                  <w:sz w:val="18"/>
                  <w:szCs w:val="18"/>
                  <w:lang w:val="en-US" w:eastAsia="zh-CN"/>
                </w:rPr>
                <w:t>4276</w:t>
              </w:r>
            </w:ins>
          </w:p>
        </w:tc>
        <w:tc>
          <w:tcPr>
            <w:tcW w:w="937" w:type="pct"/>
            <w:tcBorders>
              <w:top w:val="nil"/>
              <w:left w:val="nil"/>
              <w:bottom w:val="single" w:sz="4" w:space="0" w:color="auto"/>
              <w:right w:val="single" w:sz="8"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59" w:author="Henry" w:date="2020-03-19T16:07:00Z"/>
                <w:rFonts w:ascii="Arial" w:eastAsia="宋体" w:hAnsi="Arial" w:cs="Arial"/>
                <w:sz w:val="18"/>
                <w:szCs w:val="18"/>
                <w:lang w:val="en-US" w:eastAsia="zh-CN"/>
              </w:rPr>
            </w:pPr>
            <w:ins w:id="460" w:author="Henry" w:date="2020-03-19T16:07:00Z">
              <w:r w:rsidRPr="00E62D8E">
                <w:rPr>
                  <w:rFonts w:ascii="Arial" w:eastAsia="宋体" w:hAnsi="Arial" w:cs="Arial"/>
                  <w:sz w:val="18"/>
                  <w:szCs w:val="18"/>
                  <w:lang w:val="en-US" w:eastAsia="zh-CN"/>
                </w:rPr>
                <w:t>4036</w:t>
              </w:r>
            </w:ins>
          </w:p>
        </w:tc>
      </w:tr>
      <w:tr w:rsidR="00E177D1" w:rsidRPr="00E62D8E" w:rsidTr="00825210">
        <w:trPr>
          <w:trHeight w:val="285"/>
          <w:ins w:id="461"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462" w:author="Henry" w:date="2020-03-19T16:07:00Z"/>
                <w:rFonts w:ascii="Arial" w:eastAsia="宋体" w:hAnsi="Arial" w:cs="Arial"/>
                <w:sz w:val="18"/>
                <w:szCs w:val="18"/>
                <w:lang w:val="en-US" w:eastAsia="zh-CN"/>
              </w:rPr>
            </w:pPr>
            <w:ins w:id="463" w:author="Henry" w:date="2020-03-19T16:07:00Z">
              <w:r w:rsidRPr="00E62D8E">
                <w:rPr>
                  <w:rFonts w:ascii="Arial" w:eastAsia="宋体" w:hAnsi="Arial" w:cs="Arial"/>
                  <w:sz w:val="18"/>
                  <w:szCs w:val="18"/>
                  <w:lang w:val="en-US" w:eastAsia="zh-CN"/>
                </w:rPr>
                <w:t>Two-tone 5</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64" w:author="Henry" w:date="2020-03-19T16:07:00Z"/>
                <w:rFonts w:ascii="Arial" w:eastAsia="宋体" w:hAnsi="Arial" w:cs="Arial"/>
                <w:sz w:val="18"/>
                <w:szCs w:val="18"/>
                <w:lang w:val="en-US" w:eastAsia="zh-CN"/>
              </w:rPr>
            </w:pPr>
            <w:ins w:id="465" w:author="Henry" w:date="2020-03-19T16:07:00Z">
              <w:r w:rsidRPr="00E62D8E">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66" w:author="Henry" w:date="2020-03-19T16:07:00Z"/>
                <w:rFonts w:ascii="Arial" w:eastAsia="宋体" w:hAnsi="Arial" w:cs="Arial"/>
                <w:sz w:val="18"/>
                <w:szCs w:val="18"/>
                <w:lang w:val="en-US" w:eastAsia="zh-CN"/>
              </w:rPr>
            </w:pPr>
            <w:ins w:id="467" w:author="Henry" w:date="2020-03-19T16:07:00Z">
              <w:r w:rsidRPr="00E62D8E">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68" w:author="Henry" w:date="2020-03-19T16:07:00Z"/>
                <w:rFonts w:ascii="Arial" w:eastAsia="宋体" w:hAnsi="Arial" w:cs="Arial"/>
                <w:sz w:val="18"/>
                <w:szCs w:val="18"/>
                <w:lang w:val="en-US" w:eastAsia="zh-CN"/>
              </w:rPr>
            </w:pPr>
            <w:ins w:id="469" w:author="Henry" w:date="2020-03-19T16:07:00Z">
              <w:r w:rsidRPr="00E62D8E">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70" w:author="Henry" w:date="2020-03-19T16:07:00Z"/>
                <w:rFonts w:ascii="Arial" w:eastAsia="宋体" w:hAnsi="Arial" w:cs="Arial"/>
                <w:sz w:val="18"/>
                <w:szCs w:val="18"/>
                <w:lang w:val="en-US" w:eastAsia="zh-CN"/>
              </w:rPr>
            </w:pPr>
            <w:ins w:id="471" w:author="Henry" w:date="2020-03-19T16:07:00Z">
              <w:r w:rsidRPr="00E62D8E">
                <w:rPr>
                  <w:rFonts w:ascii="Arial" w:eastAsia="宋体" w:hAnsi="Arial" w:cs="Arial"/>
                  <w:sz w:val="18"/>
                  <w:szCs w:val="18"/>
                  <w:lang w:val="en-US" w:eastAsia="zh-CN"/>
                </w:rPr>
                <w:t>|fy_high + 4*fx_high|</w:t>
              </w:r>
            </w:ins>
          </w:p>
        </w:tc>
      </w:tr>
      <w:tr w:rsidR="00E177D1" w:rsidRPr="00E62D8E" w:rsidTr="00825210">
        <w:trPr>
          <w:trHeight w:val="285"/>
          <w:ins w:id="472" w:author="Henry" w:date="2020-03-19T16: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textAlignment w:val="auto"/>
              <w:rPr>
                <w:ins w:id="473" w:author="Henry" w:date="2020-03-19T16:07:00Z"/>
                <w:rFonts w:ascii="Arial" w:eastAsia="宋体" w:hAnsi="Arial" w:cs="Arial"/>
                <w:sz w:val="18"/>
                <w:szCs w:val="18"/>
                <w:lang w:val="en-US" w:eastAsia="zh-CN"/>
              </w:rPr>
            </w:pPr>
            <w:ins w:id="474"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75" w:author="Henry" w:date="2020-03-19T16:07:00Z"/>
                <w:rFonts w:ascii="Arial" w:eastAsia="宋体" w:hAnsi="Arial" w:cs="Arial"/>
                <w:sz w:val="18"/>
                <w:szCs w:val="18"/>
                <w:lang w:val="en-US" w:eastAsia="zh-CN"/>
              </w:rPr>
            </w:pPr>
            <w:ins w:id="476" w:author="Henry" w:date="2020-03-19T16:07:00Z">
              <w:r w:rsidRPr="00E62D8E">
                <w:rPr>
                  <w:rFonts w:ascii="Arial" w:eastAsia="宋体" w:hAnsi="Arial" w:cs="Arial"/>
                  <w:sz w:val="18"/>
                  <w:szCs w:val="18"/>
                  <w:lang w:val="en-US" w:eastAsia="zh-CN"/>
                </w:rPr>
                <w:t>5248</w:t>
              </w:r>
            </w:ins>
          </w:p>
        </w:tc>
        <w:tc>
          <w:tcPr>
            <w:tcW w:w="864"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77" w:author="Henry" w:date="2020-03-19T16:07:00Z"/>
                <w:rFonts w:ascii="Arial" w:eastAsia="宋体" w:hAnsi="Arial" w:cs="Arial"/>
                <w:sz w:val="18"/>
                <w:szCs w:val="18"/>
                <w:lang w:val="en-US" w:eastAsia="zh-CN"/>
              </w:rPr>
            </w:pPr>
            <w:ins w:id="478" w:author="Henry" w:date="2020-03-19T16:07:00Z">
              <w:r w:rsidRPr="00E62D8E">
                <w:rPr>
                  <w:rFonts w:ascii="Arial" w:eastAsia="宋体" w:hAnsi="Arial" w:cs="Arial"/>
                  <w:sz w:val="18"/>
                  <w:szCs w:val="18"/>
                  <w:lang w:val="en-US" w:eastAsia="zh-CN"/>
                </w:rPr>
                <w:t>5428</w:t>
              </w:r>
            </w:ins>
          </w:p>
        </w:tc>
        <w:tc>
          <w:tcPr>
            <w:tcW w:w="816" w:type="pct"/>
            <w:tcBorders>
              <w:top w:val="nil"/>
              <w:left w:val="nil"/>
              <w:bottom w:val="single" w:sz="4"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79" w:author="Henry" w:date="2020-03-19T16:07:00Z"/>
                <w:rFonts w:ascii="Arial" w:eastAsia="宋体" w:hAnsi="Arial" w:cs="Arial"/>
                <w:sz w:val="18"/>
                <w:szCs w:val="18"/>
                <w:lang w:val="en-US" w:eastAsia="zh-CN"/>
              </w:rPr>
            </w:pPr>
            <w:ins w:id="480" w:author="Henry" w:date="2020-03-19T16:07:00Z">
              <w:r w:rsidRPr="00E62D8E">
                <w:rPr>
                  <w:rFonts w:ascii="Arial" w:eastAsia="宋体" w:hAnsi="Arial" w:cs="Arial"/>
                  <w:sz w:val="18"/>
                  <w:szCs w:val="18"/>
                  <w:lang w:val="en-US" w:eastAsia="zh-CN"/>
                </w:rPr>
                <w:t>8512</w:t>
              </w:r>
            </w:ins>
          </w:p>
        </w:tc>
        <w:tc>
          <w:tcPr>
            <w:tcW w:w="937" w:type="pct"/>
            <w:tcBorders>
              <w:top w:val="nil"/>
              <w:left w:val="nil"/>
              <w:bottom w:val="single" w:sz="4" w:space="0" w:color="auto"/>
              <w:right w:val="single" w:sz="8"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81" w:author="Henry" w:date="2020-03-19T16:07:00Z"/>
                <w:rFonts w:ascii="Arial" w:eastAsia="宋体" w:hAnsi="Arial" w:cs="Arial"/>
                <w:sz w:val="18"/>
                <w:szCs w:val="18"/>
                <w:lang w:val="en-US" w:eastAsia="zh-CN"/>
              </w:rPr>
            </w:pPr>
            <w:ins w:id="482" w:author="Henry" w:date="2020-03-19T16:07:00Z">
              <w:r w:rsidRPr="00E62D8E">
                <w:rPr>
                  <w:rFonts w:ascii="Arial" w:eastAsia="宋体" w:hAnsi="Arial" w:cs="Arial"/>
                  <w:sz w:val="18"/>
                  <w:szCs w:val="18"/>
                  <w:lang w:val="en-US" w:eastAsia="zh-CN"/>
                </w:rPr>
                <w:t>8782</w:t>
              </w:r>
            </w:ins>
          </w:p>
        </w:tc>
      </w:tr>
      <w:tr w:rsidR="00E177D1" w:rsidRPr="00E62D8E" w:rsidTr="00825210">
        <w:trPr>
          <w:trHeight w:val="285"/>
          <w:ins w:id="483" w:author="Henry" w:date="2020-03-19T16: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textAlignment w:val="auto"/>
              <w:rPr>
                <w:ins w:id="484" w:author="Henry" w:date="2020-03-19T16:07:00Z"/>
                <w:rFonts w:ascii="Arial" w:eastAsia="宋体" w:hAnsi="Arial" w:cs="Arial"/>
                <w:sz w:val="18"/>
                <w:szCs w:val="18"/>
                <w:lang w:val="en-US" w:eastAsia="zh-CN"/>
              </w:rPr>
            </w:pPr>
            <w:ins w:id="485" w:author="Henry" w:date="2020-03-19T16:07:00Z">
              <w:r w:rsidRPr="00E62D8E">
                <w:rPr>
                  <w:rFonts w:ascii="Arial" w:eastAsia="宋体" w:hAnsi="Arial" w:cs="Arial"/>
                  <w:sz w:val="18"/>
                  <w:szCs w:val="18"/>
                  <w:lang w:val="en-US" w:eastAsia="zh-CN"/>
                </w:rPr>
                <w:t>Two-tone 5</w:t>
              </w:r>
              <w:r w:rsidRPr="00E62D8E">
                <w:rPr>
                  <w:rFonts w:ascii="Arial" w:eastAsia="宋体" w:hAnsi="Arial" w:cs="Arial"/>
                  <w:sz w:val="18"/>
                  <w:szCs w:val="18"/>
                  <w:vertAlign w:val="superscript"/>
                  <w:lang w:val="en-US" w:eastAsia="zh-CN"/>
                </w:rPr>
                <w:t>th</w:t>
              </w:r>
              <w:r w:rsidRPr="00E62D8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86" w:author="Henry" w:date="2020-03-19T16:07:00Z"/>
                <w:rFonts w:ascii="Arial" w:eastAsia="宋体" w:hAnsi="Arial" w:cs="Arial"/>
                <w:sz w:val="18"/>
                <w:szCs w:val="18"/>
                <w:lang w:val="en-US" w:eastAsia="zh-CN"/>
              </w:rPr>
            </w:pPr>
            <w:ins w:id="487" w:author="Henry" w:date="2020-03-19T16:07:00Z">
              <w:r w:rsidRPr="00E62D8E">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88" w:author="Henry" w:date="2020-03-19T16:07:00Z"/>
                <w:rFonts w:ascii="Arial" w:eastAsia="宋体" w:hAnsi="Arial" w:cs="Arial"/>
                <w:sz w:val="18"/>
                <w:szCs w:val="18"/>
                <w:lang w:val="en-US" w:eastAsia="zh-CN"/>
              </w:rPr>
            </w:pPr>
            <w:ins w:id="489" w:author="Henry" w:date="2020-03-19T16:07:00Z">
              <w:r w:rsidRPr="00E62D8E">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90" w:author="Henry" w:date="2020-03-19T16:07:00Z"/>
                <w:rFonts w:ascii="Arial" w:eastAsia="宋体" w:hAnsi="Arial" w:cs="Arial"/>
                <w:sz w:val="18"/>
                <w:szCs w:val="18"/>
                <w:lang w:val="en-US" w:eastAsia="zh-CN"/>
              </w:rPr>
            </w:pPr>
            <w:ins w:id="491" w:author="Henry" w:date="2020-03-19T16:07:00Z">
              <w:r w:rsidRPr="00E62D8E">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E177D1" w:rsidRPr="00E62D8E" w:rsidRDefault="00E177D1" w:rsidP="00825210">
            <w:pPr>
              <w:overflowPunct/>
              <w:autoSpaceDE/>
              <w:autoSpaceDN/>
              <w:adjustRightInd/>
              <w:spacing w:after="0"/>
              <w:jc w:val="center"/>
              <w:textAlignment w:val="auto"/>
              <w:rPr>
                <w:ins w:id="492" w:author="Henry" w:date="2020-03-19T16:07:00Z"/>
                <w:rFonts w:ascii="Arial" w:eastAsia="宋体" w:hAnsi="Arial" w:cs="Arial"/>
                <w:sz w:val="18"/>
                <w:szCs w:val="18"/>
                <w:lang w:val="en-US" w:eastAsia="zh-CN"/>
              </w:rPr>
            </w:pPr>
            <w:ins w:id="493" w:author="Henry" w:date="2020-03-19T16:07:00Z">
              <w:r w:rsidRPr="00E62D8E">
                <w:rPr>
                  <w:rFonts w:ascii="Arial" w:eastAsia="宋体" w:hAnsi="Arial" w:cs="Arial"/>
                  <w:sz w:val="18"/>
                  <w:szCs w:val="18"/>
                  <w:lang w:val="en-US" w:eastAsia="zh-CN"/>
                </w:rPr>
                <w:t>|2*fy_high + 3*fx_high|</w:t>
              </w:r>
            </w:ins>
          </w:p>
        </w:tc>
      </w:tr>
      <w:tr w:rsidR="00E177D1" w:rsidRPr="00E62D8E" w:rsidTr="00825210">
        <w:trPr>
          <w:trHeight w:val="300"/>
          <w:ins w:id="494" w:author="Henry" w:date="2020-03-19T16:0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textAlignment w:val="auto"/>
              <w:rPr>
                <w:ins w:id="495" w:author="Henry" w:date="2020-03-19T16:07:00Z"/>
                <w:rFonts w:ascii="Arial" w:eastAsia="宋体" w:hAnsi="Arial" w:cs="Arial"/>
                <w:sz w:val="18"/>
                <w:szCs w:val="18"/>
                <w:lang w:val="en-US" w:eastAsia="zh-CN"/>
              </w:rPr>
            </w:pPr>
            <w:ins w:id="496" w:author="Henry" w:date="2020-03-19T16:07:00Z">
              <w:r w:rsidRPr="00E62D8E">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97" w:author="Henry" w:date="2020-03-19T16:07:00Z"/>
                <w:rFonts w:ascii="Arial" w:eastAsia="宋体" w:hAnsi="Arial" w:cs="Arial"/>
                <w:sz w:val="18"/>
                <w:szCs w:val="18"/>
                <w:lang w:val="en-US" w:eastAsia="zh-CN"/>
              </w:rPr>
            </w:pPr>
            <w:ins w:id="498" w:author="Henry" w:date="2020-03-19T16:07:00Z">
              <w:r w:rsidRPr="00E62D8E">
                <w:rPr>
                  <w:rFonts w:ascii="Arial" w:eastAsia="宋体" w:hAnsi="Arial" w:cs="Arial"/>
                  <w:sz w:val="18"/>
                  <w:szCs w:val="18"/>
                  <w:lang w:val="en-US" w:eastAsia="zh-CN"/>
                </w:rPr>
                <w:t>6336</w:t>
              </w:r>
            </w:ins>
          </w:p>
        </w:tc>
        <w:tc>
          <w:tcPr>
            <w:tcW w:w="864" w:type="pct"/>
            <w:tcBorders>
              <w:top w:val="nil"/>
              <w:left w:val="nil"/>
              <w:bottom w:val="single" w:sz="8"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499" w:author="Henry" w:date="2020-03-19T16:07:00Z"/>
                <w:rFonts w:ascii="Arial" w:eastAsia="宋体" w:hAnsi="Arial" w:cs="Arial"/>
                <w:sz w:val="18"/>
                <w:szCs w:val="18"/>
                <w:lang w:val="en-US" w:eastAsia="zh-CN"/>
              </w:rPr>
            </w:pPr>
            <w:ins w:id="500" w:author="Henry" w:date="2020-03-19T16:07:00Z">
              <w:r w:rsidRPr="00E62D8E">
                <w:rPr>
                  <w:rFonts w:ascii="Arial" w:eastAsia="宋体" w:hAnsi="Arial" w:cs="Arial"/>
                  <w:sz w:val="18"/>
                  <w:szCs w:val="18"/>
                  <w:lang w:val="en-US" w:eastAsia="zh-CN"/>
                </w:rPr>
                <w:t>6546</w:t>
              </w:r>
            </w:ins>
          </w:p>
        </w:tc>
        <w:tc>
          <w:tcPr>
            <w:tcW w:w="816" w:type="pct"/>
            <w:tcBorders>
              <w:top w:val="nil"/>
              <w:left w:val="nil"/>
              <w:bottom w:val="single" w:sz="8" w:space="0" w:color="auto"/>
              <w:right w:val="single" w:sz="4"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501" w:author="Henry" w:date="2020-03-19T16:07:00Z"/>
                <w:rFonts w:ascii="Arial" w:eastAsia="宋体" w:hAnsi="Arial" w:cs="Arial"/>
                <w:sz w:val="18"/>
                <w:szCs w:val="18"/>
                <w:lang w:val="en-US" w:eastAsia="zh-CN"/>
              </w:rPr>
            </w:pPr>
            <w:ins w:id="502" w:author="Henry" w:date="2020-03-19T16:07:00Z">
              <w:r w:rsidRPr="00E62D8E">
                <w:rPr>
                  <w:rFonts w:ascii="Arial" w:eastAsia="宋体" w:hAnsi="Arial" w:cs="Arial"/>
                  <w:sz w:val="18"/>
                  <w:szCs w:val="18"/>
                  <w:lang w:val="en-US" w:eastAsia="zh-CN"/>
                </w:rPr>
                <w:t>7424</w:t>
              </w:r>
            </w:ins>
          </w:p>
        </w:tc>
        <w:tc>
          <w:tcPr>
            <w:tcW w:w="937" w:type="pct"/>
            <w:tcBorders>
              <w:top w:val="nil"/>
              <w:left w:val="nil"/>
              <w:bottom w:val="single" w:sz="8" w:space="0" w:color="auto"/>
              <w:right w:val="single" w:sz="8" w:space="0" w:color="auto"/>
            </w:tcBorders>
            <w:shd w:val="clear" w:color="000000" w:fill="FFC000"/>
            <w:vAlign w:val="center"/>
            <w:hideMark/>
          </w:tcPr>
          <w:p w:rsidR="00E177D1" w:rsidRPr="00E62D8E" w:rsidRDefault="00E177D1" w:rsidP="00825210">
            <w:pPr>
              <w:overflowPunct/>
              <w:autoSpaceDE/>
              <w:autoSpaceDN/>
              <w:adjustRightInd/>
              <w:spacing w:after="0"/>
              <w:jc w:val="center"/>
              <w:textAlignment w:val="auto"/>
              <w:rPr>
                <w:ins w:id="503" w:author="Henry" w:date="2020-03-19T16:07:00Z"/>
                <w:rFonts w:ascii="Arial" w:eastAsia="宋体" w:hAnsi="Arial" w:cs="Arial"/>
                <w:sz w:val="18"/>
                <w:szCs w:val="18"/>
                <w:lang w:val="en-US" w:eastAsia="zh-CN"/>
              </w:rPr>
            </w:pPr>
            <w:ins w:id="504" w:author="Henry" w:date="2020-03-19T16:07:00Z">
              <w:r w:rsidRPr="00E62D8E">
                <w:rPr>
                  <w:rFonts w:ascii="Arial" w:eastAsia="宋体" w:hAnsi="Arial" w:cs="Arial"/>
                  <w:sz w:val="18"/>
                  <w:szCs w:val="18"/>
                  <w:lang w:val="en-US" w:eastAsia="zh-CN"/>
                </w:rPr>
                <w:t>7664</w:t>
              </w:r>
            </w:ins>
          </w:p>
        </w:tc>
      </w:tr>
    </w:tbl>
    <w:p w:rsidR="00E177D1" w:rsidRPr="00E62D8E" w:rsidRDefault="00E177D1" w:rsidP="00E177D1">
      <w:pPr>
        <w:rPr>
          <w:ins w:id="505" w:author="Henry" w:date="2020-03-19T16:07:00Z"/>
          <w:rFonts w:eastAsia="宋体"/>
          <w:lang w:eastAsia="zh-CN"/>
        </w:rPr>
      </w:pPr>
    </w:p>
    <w:p w:rsidR="00E177D1" w:rsidRDefault="00E177D1" w:rsidP="00E177D1">
      <w:pPr>
        <w:rPr>
          <w:ins w:id="506" w:author="Henry" w:date="2020-03-19T16:07:00Z"/>
          <w:rFonts w:eastAsia="宋体"/>
          <w:lang w:val="en-US" w:eastAsia="zh-CN"/>
        </w:rPr>
      </w:pPr>
      <w:bookmarkStart w:id="507" w:name="OLE_LINK46"/>
      <w:ins w:id="508" w:author="Henry" w:date="2020-03-19T16:07:00Z">
        <w:r w:rsidRPr="002572F5">
          <w:rPr>
            <w:rFonts w:eastAsia="宋体" w:hint="eastAsia"/>
            <w:lang w:val="en-US" w:eastAsia="zh-CN"/>
          </w:rPr>
          <w:t>IMD4 may fall into Rx</w:t>
        </w:r>
        <w:r w:rsidRPr="002572F5">
          <w:rPr>
            <w:rFonts w:eastAsia="宋体"/>
            <w:lang w:val="en-US" w:eastAsia="zh-CN"/>
          </w:rPr>
          <w:t xml:space="preserve"> of band </w:t>
        </w:r>
        <w:r>
          <w:rPr>
            <w:rFonts w:eastAsia="宋体"/>
            <w:lang w:val="en-US" w:eastAsia="zh-CN"/>
          </w:rPr>
          <w:t>1</w:t>
        </w:r>
        <w:r w:rsidRPr="002572F5">
          <w:rPr>
            <w:rFonts w:eastAsia="宋体"/>
            <w:lang w:val="en-US" w:eastAsia="zh-CN"/>
          </w:rPr>
          <w:t xml:space="preserve"> for </w:t>
        </w:r>
        <w:r>
          <w:rPr>
            <w:rFonts w:eastAsia="宋体"/>
            <w:lang w:val="en-US" w:eastAsia="zh-CN"/>
          </w:rPr>
          <w:t>DC_1_n20</w:t>
        </w:r>
        <w:r w:rsidRPr="002572F5">
          <w:rPr>
            <w:rFonts w:eastAsia="宋体"/>
            <w:lang w:val="en-US" w:eastAsia="zh-CN"/>
          </w:rPr>
          <w:t>.</w:t>
        </w:r>
        <w:bookmarkEnd w:id="507"/>
      </w:ins>
    </w:p>
    <w:p w:rsidR="00E177D1" w:rsidRPr="00697599" w:rsidRDefault="00E177D1" w:rsidP="00E177D1">
      <w:pPr>
        <w:keepNext/>
        <w:keepLines/>
        <w:spacing w:before="120"/>
        <w:ind w:left="1134" w:hanging="1134"/>
        <w:outlineLvl w:val="3"/>
        <w:rPr>
          <w:ins w:id="509" w:author="Henry" w:date="2020-03-19T16:07:00Z"/>
          <w:rFonts w:ascii="Arial" w:hAnsi="Arial" w:cs="Arial"/>
          <w:sz w:val="28"/>
          <w:szCs w:val="28"/>
          <w:lang w:val="en-US" w:eastAsia="zh-CN"/>
        </w:rPr>
      </w:pPr>
      <w:bookmarkStart w:id="510" w:name="_Toc494295564"/>
      <w:bookmarkStart w:id="511" w:name="_Toc495923664"/>
      <w:bookmarkStart w:id="512" w:name="_Toc500344917"/>
      <w:bookmarkStart w:id="513" w:name="_Toc507677790"/>
      <w:bookmarkStart w:id="514" w:name="_Toc512349568"/>
      <w:ins w:id="515" w:author="Henry" w:date="2020-03-19T16:07: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0"/>
        <w:bookmarkEnd w:id="511"/>
        <w:bookmarkEnd w:id="512"/>
        <w:bookmarkEnd w:id="513"/>
        <w:bookmarkEnd w:id="514"/>
      </w:ins>
    </w:p>
    <w:p w:rsidR="00E177D1" w:rsidRPr="00697599" w:rsidRDefault="00E177D1" w:rsidP="00E177D1">
      <w:pPr>
        <w:rPr>
          <w:ins w:id="516" w:author="Henry" w:date="2020-03-19T16:07:00Z"/>
        </w:rPr>
      </w:pPr>
      <w:ins w:id="517" w:author="Henry" w:date="2020-03-19T16:07:00Z">
        <w:r w:rsidRPr="00697599">
          <w:t xml:space="preserve">For </w:t>
        </w:r>
        <w:r>
          <w:rPr>
            <w:rFonts w:eastAsia="MS Mincho" w:hint="eastAsia"/>
            <w:lang w:eastAsia="ja-JP"/>
          </w:rPr>
          <w:t>DC_1_n20</w:t>
        </w:r>
        <w:r w:rsidRPr="00697599">
          <w:t xml:space="preserve">, </w:t>
        </w:r>
        <w:r w:rsidRPr="00697599">
          <w:sym w:font="Symbol" w:char="F044"/>
        </w:r>
        <w:r w:rsidRPr="001C5C82">
          <w:t xml:space="preserve">TIB,c and </w:t>
        </w:r>
        <w:r w:rsidRPr="00697599">
          <w:sym w:font="Symbol" w:char="F044"/>
        </w:r>
        <w:r w:rsidRPr="001C5C82">
          <w:t>RIB,c values will be the same as for DC_</w:t>
        </w:r>
        <w:r>
          <w:t>20_n1</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E177D1" w:rsidRDefault="00E177D1" w:rsidP="00E177D1">
      <w:pPr>
        <w:keepNext/>
        <w:keepLines/>
        <w:spacing w:before="60"/>
        <w:jc w:val="center"/>
        <w:rPr>
          <w:ins w:id="518" w:author="Henry" w:date="2020-03-19T16:07:00Z"/>
          <w:rFonts w:ascii="Arial" w:hAnsi="Arial"/>
          <w:b/>
          <w:lang w:eastAsia="zh-CN"/>
        </w:rPr>
      </w:pPr>
      <w:ins w:id="519" w:author="Henry" w:date="2020-03-19T16:07: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77D1" w:rsidRPr="00FF5A19" w:rsidTr="00825210">
        <w:trPr>
          <w:tblHeader/>
          <w:jc w:val="center"/>
          <w:ins w:id="520" w:author="Henry" w:date="2020-03-19T16:07:00Z"/>
        </w:trPr>
        <w:tc>
          <w:tcPr>
            <w:tcW w:w="1535" w:type="dxa"/>
            <w:vAlign w:val="center"/>
          </w:tcPr>
          <w:p w:rsidR="00E177D1" w:rsidRPr="00FF5A19" w:rsidRDefault="00E177D1" w:rsidP="00825210">
            <w:pPr>
              <w:keepNext/>
              <w:keepLines/>
              <w:spacing w:after="0"/>
              <w:jc w:val="center"/>
              <w:rPr>
                <w:ins w:id="521" w:author="Henry" w:date="2020-03-19T16:07:00Z"/>
                <w:rFonts w:ascii="Arial" w:hAnsi="Arial" w:cs="Arial"/>
                <w:sz w:val="18"/>
                <w:lang w:val="x-none"/>
              </w:rPr>
            </w:pPr>
            <w:ins w:id="522" w:author="Henry" w:date="2020-03-19T16:07: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E177D1" w:rsidRPr="00FF5A19" w:rsidRDefault="00E177D1" w:rsidP="00825210">
            <w:pPr>
              <w:keepNext/>
              <w:keepLines/>
              <w:spacing w:after="0"/>
              <w:jc w:val="center"/>
              <w:rPr>
                <w:ins w:id="523" w:author="Henry" w:date="2020-03-19T16:07:00Z"/>
                <w:rFonts w:ascii="Arial" w:hAnsi="Arial" w:cs="Arial"/>
                <w:sz w:val="18"/>
                <w:lang w:val="x-none"/>
              </w:rPr>
            </w:pPr>
            <w:ins w:id="524" w:author="Henry" w:date="2020-03-19T16:07:00Z">
              <w:r w:rsidRPr="00FF5A19">
                <w:rPr>
                  <w:rFonts w:ascii="Arial" w:hAnsi="Arial" w:cs="Arial"/>
                  <w:sz w:val="18"/>
                  <w:lang w:val="x-none"/>
                </w:rPr>
                <w:t>E-UTRA and NR Band</w:t>
              </w:r>
            </w:ins>
          </w:p>
        </w:tc>
        <w:tc>
          <w:tcPr>
            <w:tcW w:w="2340" w:type="dxa"/>
            <w:vAlign w:val="center"/>
          </w:tcPr>
          <w:p w:rsidR="00E177D1" w:rsidRPr="00FF5A19" w:rsidRDefault="00E177D1" w:rsidP="00825210">
            <w:pPr>
              <w:keepNext/>
              <w:keepLines/>
              <w:spacing w:after="0"/>
              <w:jc w:val="center"/>
              <w:rPr>
                <w:ins w:id="525" w:author="Henry" w:date="2020-03-19T16:07:00Z"/>
                <w:rFonts w:ascii="Arial" w:hAnsi="Arial" w:cs="Arial"/>
                <w:sz w:val="18"/>
                <w:lang w:val="x-none"/>
              </w:rPr>
            </w:pPr>
            <w:ins w:id="526" w:author="Henry" w:date="2020-03-19T16:07: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E177D1" w:rsidRPr="00FF5A19" w:rsidTr="00825210">
        <w:trPr>
          <w:jc w:val="center"/>
          <w:ins w:id="527" w:author="Henry" w:date="2020-03-19T16:07:00Z"/>
        </w:trPr>
        <w:tc>
          <w:tcPr>
            <w:tcW w:w="1535" w:type="dxa"/>
            <w:vMerge w:val="restart"/>
            <w:vAlign w:val="center"/>
          </w:tcPr>
          <w:p w:rsidR="00E177D1" w:rsidRPr="00FF5A19" w:rsidRDefault="00E177D1" w:rsidP="00825210">
            <w:pPr>
              <w:keepNext/>
              <w:keepLines/>
              <w:spacing w:after="0"/>
              <w:jc w:val="center"/>
              <w:rPr>
                <w:ins w:id="528" w:author="Henry" w:date="2020-03-19T16:07:00Z"/>
                <w:rFonts w:ascii="Arial" w:hAnsi="Arial" w:cs="Arial"/>
                <w:sz w:val="18"/>
                <w:lang w:val="x-none"/>
              </w:rPr>
            </w:pPr>
            <w:ins w:id="529" w:author="Henry" w:date="2020-03-19T16:07:00Z">
              <w:r>
                <w:rPr>
                  <w:rFonts w:ascii="Arial" w:hAnsi="Arial" w:cs="Arial"/>
                  <w:sz w:val="18"/>
                  <w:lang w:val="x-none"/>
                </w:rPr>
                <w:t>DC_1_n20</w:t>
              </w:r>
            </w:ins>
          </w:p>
        </w:tc>
        <w:tc>
          <w:tcPr>
            <w:tcW w:w="2049" w:type="dxa"/>
            <w:vAlign w:val="center"/>
          </w:tcPr>
          <w:p w:rsidR="00E177D1" w:rsidRPr="000C1CEB" w:rsidRDefault="00E177D1" w:rsidP="00825210">
            <w:pPr>
              <w:pStyle w:val="TAC"/>
              <w:rPr>
                <w:ins w:id="530" w:author="Henry" w:date="2020-03-19T16:07:00Z"/>
                <w:rFonts w:eastAsia="宋体" w:cs="Arial"/>
                <w:lang w:val="x-none" w:eastAsia="zh-CN"/>
              </w:rPr>
            </w:pPr>
            <w:ins w:id="531" w:author="Henry" w:date="2020-03-19T16:07:00Z">
              <w:r>
                <w:rPr>
                  <w:rFonts w:eastAsia="宋体" w:cs="Arial"/>
                  <w:lang w:val="x-none" w:eastAsia="zh-CN"/>
                </w:rPr>
                <w:t>1</w:t>
              </w:r>
            </w:ins>
          </w:p>
        </w:tc>
        <w:tc>
          <w:tcPr>
            <w:tcW w:w="2340" w:type="dxa"/>
            <w:vAlign w:val="center"/>
          </w:tcPr>
          <w:p w:rsidR="00E177D1" w:rsidRPr="001C0C7F" w:rsidRDefault="00E177D1" w:rsidP="00825210">
            <w:pPr>
              <w:pStyle w:val="TAC"/>
              <w:rPr>
                <w:ins w:id="532" w:author="Henry" w:date="2020-03-19T16:07:00Z"/>
                <w:rFonts w:cs="Arial"/>
                <w:szCs w:val="18"/>
                <w:lang w:eastAsia="ja-JP"/>
              </w:rPr>
            </w:pPr>
            <w:ins w:id="533" w:author="Henry" w:date="2020-03-19T16:07:00Z">
              <w:r w:rsidRPr="001C0C7F">
                <w:rPr>
                  <w:rFonts w:cs="Arial"/>
                  <w:szCs w:val="18"/>
                  <w:lang w:eastAsia="ja-JP"/>
                </w:rPr>
                <w:t>0.</w:t>
              </w:r>
              <w:r>
                <w:rPr>
                  <w:rFonts w:cs="Arial"/>
                  <w:szCs w:val="18"/>
                  <w:lang w:eastAsia="ja-JP"/>
                </w:rPr>
                <w:t>3</w:t>
              </w:r>
            </w:ins>
          </w:p>
        </w:tc>
      </w:tr>
      <w:tr w:rsidR="00E177D1" w:rsidRPr="00FF5A19" w:rsidTr="00825210">
        <w:trPr>
          <w:trHeight w:val="85"/>
          <w:jc w:val="center"/>
          <w:ins w:id="534" w:author="Henry" w:date="2020-03-19T16:07:00Z"/>
        </w:trPr>
        <w:tc>
          <w:tcPr>
            <w:tcW w:w="1535" w:type="dxa"/>
            <w:vMerge/>
            <w:vAlign w:val="center"/>
          </w:tcPr>
          <w:p w:rsidR="00E177D1" w:rsidRPr="00FF5A19" w:rsidRDefault="00E177D1" w:rsidP="00825210">
            <w:pPr>
              <w:keepNext/>
              <w:keepLines/>
              <w:spacing w:after="0"/>
              <w:jc w:val="center"/>
              <w:rPr>
                <w:ins w:id="535" w:author="Henry" w:date="2020-03-19T16:07:00Z"/>
                <w:rFonts w:ascii="Arial" w:hAnsi="Arial" w:cs="Arial"/>
                <w:sz w:val="18"/>
                <w:lang w:val="x-none"/>
              </w:rPr>
            </w:pPr>
          </w:p>
        </w:tc>
        <w:tc>
          <w:tcPr>
            <w:tcW w:w="2049" w:type="dxa"/>
            <w:vAlign w:val="center"/>
          </w:tcPr>
          <w:p w:rsidR="00E177D1" w:rsidRPr="00EE228D" w:rsidRDefault="00E177D1" w:rsidP="00825210">
            <w:pPr>
              <w:pStyle w:val="TAC"/>
              <w:rPr>
                <w:ins w:id="536" w:author="Henry" w:date="2020-03-19T16:07:00Z"/>
                <w:rFonts w:cs="Arial"/>
                <w:lang w:val="x-none"/>
              </w:rPr>
            </w:pPr>
            <w:ins w:id="537" w:author="Henry" w:date="2020-03-19T16:07:00Z">
              <w:r w:rsidRPr="00EE228D">
                <w:rPr>
                  <w:rFonts w:cs="Arial"/>
                  <w:lang w:val="x-none"/>
                </w:rPr>
                <w:t>n</w:t>
              </w:r>
              <w:r>
                <w:rPr>
                  <w:rFonts w:cs="Arial"/>
                  <w:lang w:val="x-none"/>
                </w:rPr>
                <w:t>20</w:t>
              </w:r>
            </w:ins>
          </w:p>
        </w:tc>
        <w:tc>
          <w:tcPr>
            <w:tcW w:w="2340" w:type="dxa"/>
            <w:vAlign w:val="center"/>
          </w:tcPr>
          <w:p w:rsidR="00E177D1" w:rsidRPr="003C3EF9" w:rsidRDefault="00E177D1" w:rsidP="00825210">
            <w:pPr>
              <w:pStyle w:val="TAC"/>
              <w:rPr>
                <w:ins w:id="538" w:author="Henry" w:date="2020-03-19T16:07:00Z"/>
                <w:rFonts w:cs="Arial"/>
                <w:szCs w:val="18"/>
                <w:lang w:eastAsia="ja-JP"/>
              </w:rPr>
            </w:pPr>
            <w:ins w:id="539" w:author="Henry" w:date="2020-03-19T16:07:00Z">
              <w:r>
                <w:rPr>
                  <w:rFonts w:cs="Arial"/>
                  <w:szCs w:val="18"/>
                  <w:lang w:eastAsia="ja-JP"/>
                </w:rPr>
                <w:t>0</w:t>
              </w:r>
              <w:r w:rsidRPr="001C0C7F">
                <w:rPr>
                  <w:rFonts w:cs="Arial"/>
                  <w:szCs w:val="18"/>
                  <w:lang w:eastAsia="ja-JP"/>
                </w:rPr>
                <w:t>.</w:t>
              </w:r>
              <w:r>
                <w:rPr>
                  <w:rFonts w:cs="Arial"/>
                  <w:szCs w:val="18"/>
                  <w:lang w:eastAsia="ja-JP"/>
                </w:rPr>
                <w:t>3</w:t>
              </w:r>
            </w:ins>
          </w:p>
        </w:tc>
      </w:tr>
      <w:tr w:rsidR="00E177D1" w:rsidRPr="00FF5A19" w:rsidTr="00825210">
        <w:trPr>
          <w:trHeight w:val="85"/>
          <w:jc w:val="center"/>
          <w:ins w:id="540" w:author="Henry" w:date="2020-03-19T16:07:00Z"/>
        </w:trPr>
        <w:tc>
          <w:tcPr>
            <w:tcW w:w="5924" w:type="dxa"/>
            <w:gridSpan w:val="3"/>
            <w:vAlign w:val="center"/>
          </w:tcPr>
          <w:p w:rsidR="00E177D1" w:rsidRPr="00EB5A4E" w:rsidRDefault="00E177D1" w:rsidP="00825210">
            <w:pPr>
              <w:pStyle w:val="TAN"/>
              <w:rPr>
                <w:ins w:id="541" w:author="Henry" w:date="2020-03-19T16:07:00Z"/>
                <w:rFonts w:cs="Arial"/>
                <w:szCs w:val="18"/>
              </w:rPr>
            </w:pPr>
            <w:ins w:id="542" w:author="Henry" w:date="2020-03-19T16:07:00Z">
              <w:r w:rsidRPr="00AE4694">
                <w:rPr>
                  <w:rFonts w:cs="Arial"/>
                </w:rPr>
                <w:t>.</w:t>
              </w:r>
            </w:ins>
          </w:p>
        </w:tc>
      </w:tr>
    </w:tbl>
    <w:p w:rsidR="00E177D1" w:rsidRPr="002572F5" w:rsidRDefault="00E177D1" w:rsidP="00E177D1">
      <w:pPr>
        <w:rPr>
          <w:ins w:id="543" w:author="Henry" w:date="2020-03-19T16:07:00Z"/>
          <w:rFonts w:eastAsia="宋体"/>
          <w:lang w:eastAsia="zh-CN"/>
        </w:rPr>
      </w:pPr>
    </w:p>
    <w:p w:rsidR="00E177D1" w:rsidRPr="002572F5" w:rsidRDefault="00E177D1" w:rsidP="00E177D1">
      <w:pPr>
        <w:rPr>
          <w:ins w:id="544" w:author="Henry" w:date="2020-03-19T16:07:00Z"/>
          <w:rFonts w:eastAsia="宋体"/>
          <w:lang w:eastAsia="zh-CN"/>
        </w:rPr>
      </w:pPr>
    </w:p>
    <w:p w:rsidR="00E177D1" w:rsidRPr="00802E82" w:rsidRDefault="00E177D1" w:rsidP="00E177D1">
      <w:pPr>
        <w:keepNext/>
        <w:keepLines/>
        <w:spacing w:before="60"/>
        <w:jc w:val="center"/>
        <w:rPr>
          <w:ins w:id="545" w:author="Henry" w:date="2020-03-19T16:07:00Z"/>
          <w:rFonts w:ascii="Arial" w:hAnsi="Arial"/>
          <w:b/>
          <w:lang w:eastAsia="zh-CN"/>
        </w:rPr>
      </w:pPr>
      <w:ins w:id="546" w:author="Henry" w:date="2020-03-19T16:07: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b/>
            <w:lang w:eastAsia="zh-CN"/>
          </w:rPr>
          <w:t>-2: ΔRIB</w:t>
        </w:r>
        <w:r w:rsidRPr="00802E82">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77D1" w:rsidRPr="00CA1495" w:rsidTr="00825210">
        <w:trPr>
          <w:tblHeader/>
          <w:jc w:val="center"/>
          <w:ins w:id="547" w:author="Henry" w:date="2020-03-19T16:07:00Z"/>
        </w:trPr>
        <w:tc>
          <w:tcPr>
            <w:tcW w:w="1535" w:type="dxa"/>
            <w:vAlign w:val="center"/>
          </w:tcPr>
          <w:bookmarkEnd w:id="15"/>
          <w:bookmarkEnd w:id="16"/>
          <w:bookmarkEnd w:id="17"/>
          <w:bookmarkEnd w:id="18"/>
          <w:bookmarkEnd w:id="19"/>
          <w:p w:rsidR="00E177D1" w:rsidRPr="00CA1495" w:rsidRDefault="00E177D1" w:rsidP="00825210">
            <w:pPr>
              <w:keepNext/>
              <w:keepLines/>
              <w:spacing w:after="0"/>
              <w:jc w:val="center"/>
              <w:rPr>
                <w:ins w:id="548" w:author="Henry" w:date="2020-03-19T16:07:00Z"/>
                <w:rFonts w:ascii="Arial" w:hAnsi="Arial" w:cs="Arial"/>
                <w:sz w:val="18"/>
                <w:lang w:val="x-none"/>
              </w:rPr>
            </w:pPr>
            <w:ins w:id="549" w:author="Henry" w:date="2020-03-19T16:07: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E177D1" w:rsidRPr="00CA1495" w:rsidRDefault="00E177D1" w:rsidP="00825210">
            <w:pPr>
              <w:keepNext/>
              <w:keepLines/>
              <w:spacing w:after="0"/>
              <w:jc w:val="center"/>
              <w:rPr>
                <w:ins w:id="550" w:author="Henry" w:date="2020-03-19T16:07:00Z"/>
                <w:rFonts w:ascii="Arial" w:hAnsi="Arial" w:cs="Arial"/>
                <w:sz w:val="18"/>
                <w:lang w:val="x-none"/>
              </w:rPr>
            </w:pPr>
            <w:ins w:id="551" w:author="Henry" w:date="2020-03-19T16:07: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E177D1" w:rsidRPr="00CA1495" w:rsidRDefault="00E177D1" w:rsidP="00825210">
            <w:pPr>
              <w:keepNext/>
              <w:keepLines/>
              <w:spacing w:after="0"/>
              <w:jc w:val="center"/>
              <w:rPr>
                <w:ins w:id="552" w:author="Henry" w:date="2020-03-19T16:07:00Z"/>
                <w:rFonts w:ascii="Arial" w:hAnsi="Arial" w:cs="Arial"/>
                <w:sz w:val="18"/>
                <w:lang w:val="x-none"/>
              </w:rPr>
            </w:pPr>
            <w:ins w:id="553" w:author="Henry" w:date="2020-03-19T16:07: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E177D1" w:rsidRPr="00CA1495" w:rsidTr="00825210">
        <w:trPr>
          <w:jc w:val="center"/>
          <w:ins w:id="554" w:author="Henry" w:date="2020-03-19T16:07:00Z"/>
        </w:trPr>
        <w:tc>
          <w:tcPr>
            <w:tcW w:w="1535" w:type="dxa"/>
            <w:vMerge w:val="restart"/>
            <w:vAlign w:val="center"/>
          </w:tcPr>
          <w:p w:rsidR="00E177D1" w:rsidRPr="00CA1495" w:rsidRDefault="00E177D1" w:rsidP="00825210">
            <w:pPr>
              <w:keepNext/>
              <w:keepLines/>
              <w:spacing w:after="0"/>
              <w:jc w:val="center"/>
              <w:rPr>
                <w:ins w:id="555" w:author="Henry" w:date="2020-03-19T16:07:00Z"/>
                <w:rFonts w:ascii="Arial" w:hAnsi="Arial" w:cs="Arial"/>
                <w:sz w:val="18"/>
                <w:lang w:val="x-none"/>
              </w:rPr>
            </w:pPr>
            <w:ins w:id="556" w:author="Henry" w:date="2020-03-19T16:07:00Z">
              <w:r>
                <w:rPr>
                  <w:rFonts w:ascii="Arial" w:hAnsi="Arial" w:cs="Arial" w:hint="eastAsia"/>
                  <w:sz w:val="18"/>
                  <w:lang w:val="x-none" w:eastAsia="zh-CN"/>
                </w:rPr>
                <w:t>DC_1_n20</w:t>
              </w:r>
            </w:ins>
          </w:p>
        </w:tc>
        <w:tc>
          <w:tcPr>
            <w:tcW w:w="2049" w:type="dxa"/>
            <w:vAlign w:val="center"/>
          </w:tcPr>
          <w:p w:rsidR="00E177D1" w:rsidRPr="009B37B6" w:rsidRDefault="00E177D1" w:rsidP="00825210">
            <w:pPr>
              <w:keepNext/>
              <w:keepLines/>
              <w:spacing w:after="0"/>
              <w:jc w:val="center"/>
              <w:rPr>
                <w:ins w:id="557" w:author="Henry" w:date="2020-03-19T16:07:00Z"/>
                <w:rFonts w:ascii="Arial" w:hAnsi="Arial" w:cs="Arial"/>
                <w:sz w:val="18"/>
                <w:lang w:val="sv-SE" w:eastAsia="zh-CN"/>
              </w:rPr>
            </w:pPr>
            <w:ins w:id="558" w:author="Henry" w:date="2020-03-19T16:07:00Z">
              <w:r>
                <w:rPr>
                  <w:rFonts w:ascii="Arial" w:hAnsi="Arial" w:cs="Arial"/>
                  <w:sz w:val="18"/>
                  <w:lang w:val="sv-SE" w:eastAsia="zh-CN"/>
                </w:rPr>
                <w:t>1</w:t>
              </w:r>
            </w:ins>
          </w:p>
        </w:tc>
        <w:tc>
          <w:tcPr>
            <w:tcW w:w="2340" w:type="dxa"/>
            <w:vAlign w:val="center"/>
          </w:tcPr>
          <w:p w:rsidR="00E177D1" w:rsidRPr="008E6853" w:rsidRDefault="00E177D1" w:rsidP="00825210">
            <w:pPr>
              <w:keepNext/>
              <w:keepLines/>
              <w:spacing w:after="0"/>
              <w:jc w:val="center"/>
              <w:rPr>
                <w:ins w:id="559" w:author="Henry" w:date="2020-03-19T16:07:00Z"/>
                <w:rFonts w:ascii="Arial" w:hAnsi="Arial" w:cs="Arial"/>
                <w:sz w:val="18"/>
                <w:szCs w:val="18"/>
                <w:vertAlign w:val="superscript"/>
                <w:lang w:val="sv-SE" w:eastAsia="zh-CN"/>
              </w:rPr>
            </w:pPr>
            <w:ins w:id="560" w:author="Henry" w:date="2020-03-19T16:07:00Z">
              <w:r>
                <w:rPr>
                  <w:rFonts w:ascii="Arial" w:hAnsi="Arial" w:cs="Arial"/>
                  <w:sz w:val="18"/>
                  <w:szCs w:val="18"/>
                  <w:lang w:eastAsia="zh-CN"/>
                </w:rPr>
                <w:t>0</w:t>
              </w:r>
            </w:ins>
          </w:p>
        </w:tc>
      </w:tr>
      <w:tr w:rsidR="00E177D1" w:rsidRPr="00CA1495" w:rsidTr="00825210">
        <w:trPr>
          <w:jc w:val="center"/>
          <w:ins w:id="561" w:author="Henry" w:date="2020-03-19T16:07:00Z"/>
        </w:trPr>
        <w:tc>
          <w:tcPr>
            <w:tcW w:w="1535" w:type="dxa"/>
            <w:vMerge/>
            <w:vAlign w:val="center"/>
          </w:tcPr>
          <w:p w:rsidR="00E177D1" w:rsidRPr="00CA1495" w:rsidRDefault="00E177D1" w:rsidP="00825210">
            <w:pPr>
              <w:keepNext/>
              <w:keepLines/>
              <w:spacing w:after="0"/>
              <w:jc w:val="center"/>
              <w:rPr>
                <w:ins w:id="562" w:author="Henry" w:date="2020-03-19T16:07:00Z"/>
                <w:rFonts w:ascii="Arial" w:hAnsi="Arial" w:cs="Arial"/>
                <w:sz w:val="18"/>
                <w:lang w:val="x-none"/>
              </w:rPr>
            </w:pPr>
          </w:p>
        </w:tc>
        <w:tc>
          <w:tcPr>
            <w:tcW w:w="2049" w:type="dxa"/>
            <w:vAlign w:val="center"/>
          </w:tcPr>
          <w:p w:rsidR="00E177D1" w:rsidRDefault="00E177D1" w:rsidP="00825210">
            <w:pPr>
              <w:keepNext/>
              <w:keepLines/>
              <w:spacing w:after="0"/>
              <w:jc w:val="center"/>
              <w:rPr>
                <w:ins w:id="563" w:author="Henry" w:date="2020-03-19T16:07:00Z"/>
                <w:rFonts w:ascii="Arial" w:hAnsi="Arial" w:cs="Arial"/>
                <w:sz w:val="18"/>
                <w:lang w:val="sv-SE" w:eastAsia="zh-CN"/>
              </w:rPr>
            </w:pPr>
            <w:ins w:id="564" w:author="Henry" w:date="2020-03-19T16:07:00Z">
              <w:r>
                <w:rPr>
                  <w:rFonts w:ascii="Arial" w:hAnsi="Arial" w:cs="Arial"/>
                  <w:sz w:val="18"/>
                  <w:lang w:val="sv-SE" w:eastAsia="zh-CN"/>
                </w:rPr>
                <w:t>n20</w:t>
              </w:r>
            </w:ins>
          </w:p>
        </w:tc>
        <w:tc>
          <w:tcPr>
            <w:tcW w:w="2340" w:type="dxa"/>
          </w:tcPr>
          <w:p w:rsidR="00E177D1" w:rsidRPr="00DB65F8" w:rsidRDefault="00E177D1" w:rsidP="00825210">
            <w:pPr>
              <w:keepNext/>
              <w:keepLines/>
              <w:spacing w:after="0"/>
              <w:jc w:val="center"/>
              <w:rPr>
                <w:ins w:id="565" w:author="Henry" w:date="2020-03-19T16:07:00Z"/>
                <w:rFonts w:ascii="Arial" w:hAnsi="Arial" w:cs="Arial"/>
                <w:sz w:val="18"/>
                <w:szCs w:val="18"/>
                <w:lang w:val="x-none" w:eastAsia="zh-CN"/>
              </w:rPr>
            </w:pPr>
            <w:ins w:id="566" w:author="Henry" w:date="2020-03-19T16:07:00Z">
              <w:r>
                <w:rPr>
                  <w:rFonts w:ascii="Arial" w:hAnsi="Arial" w:cs="Arial"/>
                  <w:sz w:val="18"/>
                  <w:szCs w:val="18"/>
                  <w:lang w:eastAsia="zh-CN"/>
                </w:rPr>
                <w:t>0</w:t>
              </w:r>
            </w:ins>
          </w:p>
        </w:tc>
      </w:tr>
      <w:tr w:rsidR="00E177D1" w:rsidRPr="00CA1495" w:rsidTr="00825210">
        <w:trPr>
          <w:jc w:val="center"/>
          <w:ins w:id="567" w:author="Henry" w:date="2020-03-19T16:07:00Z"/>
        </w:trPr>
        <w:tc>
          <w:tcPr>
            <w:tcW w:w="5924" w:type="dxa"/>
            <w:gridSpan w:val="3"/>
            <w:vAlign w:val="center"/>
          </w:tcPr>
          <w:p w:rsidR="00E177D1" w:rsidRPr="00FB31CF" w:rsidDel="007A0768" w:rsidRDefault="00E177D1" w:rsidP="00825210">
            <w:pPr>
              <w:keepNext/>
              <w:keepLines/>
              <w:spacing w:after="0"/>
              <w:ind w:left="851" w:hanging="851"/>
              <w:rPr>
                <w:ins w:id="568" w:author="Henry" w:date="2020-03-19T16:07:00Z"/>
                <w:rFonts w:ascii="Arial" w:hAnsi="Arial" w:cs="Arial"/>
                <w:sz w:val="18"/>
              </w:rPr>
            </w:pPr>
            <w:ins w:id="569" w:author="Henry" w:date="2020-03-19T16:07:00Z">
              <w:r w:rsidRPr="00142C57">
                <w:rPr>
                  <w:rFonts w:ascii="Arial" w:hAnsi="Arial" w:cs="Arial"/>
                  <w:sz w:val="18"/>
                </w:rPr>
                <w:t xml:space="preserve"> </w:t>
              </w:r>
            </w:ins>
          </w:p>
        </w:tc>
      </w:tr>
    </w:tbl>
    <w:p w:rsidR="00E177D1" w:rsidRPr="001B6817" w:rsidRDefault="00E177D1" w:rsidP="00E177D1">
      <w:pPr>
        <w:rPr>
          <w:ins w:id="570" w:author="Henry" w:date="2020-03-19T16:07:00Z"/>
          <w:rFonts w:ascii="Arial" w:hAnsi="Arial" w:cs="Arial"/>
          <w:sz w:val="28"/>
          <w:szCs w:val="28"/>
        </w:rPr>
      </w:pPr>
    </w:p>
    <w:p w:rsidR="00E177D1" w:rsidRDefault="00E177D1" w:rsidP="00E177D1">
      <w:pPr>
        <w:keepNext/>
        <w:keepLines/>
        <w:spacing w:before="120"/>
        <w:ind w:left="1134" w:hanging="1134"/>
        <w:outlineLvl w:val="3"/>
        <w:rPr>
          <w:ins w:id="571" w:author="Henry" w:date="2020-03-19T16:07:00Z"/>
          <w:rFonts w:ascii="Arial" w:hAnsi="Arial" w:cs="Arial"/>
          <w:sz w:val="28"/>
          <w:szCs w:val="28"/>
          <w:lang w:val="en-US"/>
        </w:rPr>
      </w:pPr>
      <w:ins w:id="572" w:author="Henry" w:date="2020-03-19T16:07: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0C1CEB" w:rsidRPr="00E177D1" w:rsidRDefault="00E177D1" w:rsidP="00E177D1">
      <w:pPr>
        <w:rPr>
          <w:lang w:eastAsia="zh-CN"/>
        </w:rPr>
      </w:pPr>
      <w:ins w:id="573" w:author="Henry" w:date="2020-03-19T16:07: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20</w:t>
        </w:r>
        <w:r w:rsidRPr="00501998">
          <w:rPr>
            <w:lang w:eastAsia="zh-CN"/>
          </w:rPr>
          <w:t>A</w:t>
        </w:r>
        <w:r>
          <w:rPr>
            <w:lang w:eastAsia="zh-CN"/>
          </w:rPr>
          <w:t>_n1</w:t>
        </w:r>
        <w:r w:rsidRPr="00501998">
          <w:rPr>
            <w:lang w:eastAsia="zh-CN"/>
          </w:rPr>
          <w:t>A, there is no need to have MSD added</w:t>
        </w:r>
        <w:r>
          <w:rPr>
            <w:lang w:eastAsia="zh-CN"/>
          </w:rPr>
          <w:t xml:space="preserve"> for DC_1A_n20A</w:t>
        </w:r>
        <w:r w:rsidRPr="00501998">
          <w:rPr>
            <w:lang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F0B" w:rsidRDefault="00234F0B">
      <w:r>
        <w:separator/>
      </w:r>
    </w:p>
  </w:endnote>
  <w:endnote w:type="continuationSeparator" w:id="0">
    <w:p w:rsidR="00234F0B" w:rsidRDefault="0023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F0B" w:rsidRDefault="00234F0B">
      <w:r>
        <w:separator/>
      </w:r>
    </w:p>
  </w:footnote>
  <w:footnote w:type="continuationSeparator" w:id="0">
    <w:p w:rsidR="00234F0B" w:rsidRDefault="00234F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y">
    <w15:presenceInfo w15:providerId="None" w15:userId="Hen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2362-3933-4854-B355-C9E1FF44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11070</TotalTime>
  <Pages>4</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39</cp:revision>
  <cp:lastPrinted>2010-01-07T02:23:00Z</cp:lastPrinted>
  <dcterms:created xsi:type="dcterms:W3CDTF">2017-09-27T07:46:00Z</dcterms:created>
  <dcterms:modified xsi:type="dcterms:W3CDTF">2020-04-10T13:04:00Z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